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5C88" w14:textId="77777777" w:rsidR="009F2675" w:rsidRDefault="009F2675" w:rsidP="001B679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S5-235693</w:t>
        </w:r>
      </w:fldSimple>
    </w:p>
    <w:p w14:paraId="77109B67" w14:textId="77777777" w:rsidR="009F2675" w:rsidRDefault="009F2675" w:rsidP="009F2675">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000000"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D37CA" w:rsidR="001E41F3" w:rsidRPr="008F576D" w:rsidRDefault="009F2675" w:rsidP="00547111">
            <w:pPr>
              <w:pStyle w:val="CRCoverPage"/>
              <w:spacing w:after="0"/>
              <w:rPr>
                <w:b/>
                <w:noProof/>
                <w:sz w:val="28"/>
                <w:szCs w:val="28"/>
                <w:lang w:eastAsia="zh-CN"/>
              </w:rPr>
            </w:pPr>
            <w:fldSimple w:instr=" DOCPROPERTY  Cr#  \* MERGEFORMAT ">
              <w:r w:rsidRPr="00410371">
                <w:rPr>
                  <w:b/>
                  <w:noProof/>
                  <w:sz w:val="28"/>
                </w:rPr>
                <w:t>0111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000000"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410371" w:rsidRDefault="00496B7A">
            <w:pPr>
              <w:pStyle w:val="CRCoverPage"/>
              <w:spacing w:after="0"/>
              <w:jc w:val="center"/>
              <w:rPr>
                <w:noProof/>
                <w:sz w:val="28"/>
                <w:lang w:eastAsia="zh-CN"/>
              </w:rPr>
            </w:pPr>
            <w:r>
              <w:rPr>
                <w:rFonts w:hint="eastAsia"/>
                <w:noProof/>
                <w:sz w:val="28"/>
                <w:lang w:eastAsia="zh-CN"/>
              </w:rPr>
              <w:t>1</w:t>
            </w:r>
            <w:r>
              <w:rPr>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0D46E" w:rsidR="001E41F3" w:rsidRDefault="00E3201E">
            <w:pPr>
              <w:pStyle w:val="CRCoverPage"/>
              <w:spacing w:after="0"/>
              <w:ind w:left="100"/>
              <w:rPr>
                <w:noProof/>
                <w:lang w:eastAsia="zh-CN"/>
              </w:rPr>
            </w:pPr>
            <w:r>
              <w:rPr>
                <w:noProof/>
                <w:lang w:eastAsia="zh-CN"/>
              </w:rPr>
              <w:t xml:space="preserve">Correct the use of  </w:t>
            </w:r>
            <w:r w:rsidRPr="00FA4F4A">
              <w:rPr>
                <w:noProof/>
                <w:lang w:eastAsia="zh-CN"/>
              </w:rPr>
              <w:t>ExpectationObjects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A9ACE" w:rsidR="001E41F3" w:rsidRDefault="00B95CA8">
            <w:pPr>
              <w:pStyle w:val="CRCoverPage"/>
              <w:spacing w:after="0"/>
              <w:ind w:left="100"/>
              <w:rPr>
                <w:noProof/>
                <w:lang w:eastAsia="zh-CN"/>
              </w:rPr>
            </w:pPr>
            <w:r>
              <w:rPr>
                <w:rFonts w:hint="eastAsia"/>
                <w:noProof/>
                <w:lang w:eastAsia="zh-CN"/>
              </w:rPr>
              <w:t>2</w:t>
            </w:r>
            <w:r>
              <w:rPr>
                <w:noProof/>
                <w:lang w:eastAsia="zh-CN"/>
              </w:rPr>
              <w:t>023-</w:t>
            </w:r>
            <w:r w:rsidR="007646E2">
              <w:rPr>
                <w:noProof/>
                <w:lang w:eastAsia="zh-CN"/>
              </w:rPr>
              <w:t>0</w:t>
            </w:r>
            <w:r w:rsidR="006A72B9">
              <w:rPr>
                <w:noProof/>
                <w:lang w:eastAsia="zh-CN"/>
              </w:rPr>
              <w:t>8</w:t>
            </w:r>
            <w:r w:rsidR="007646E2">
              <w:rPr>
                <w:noProof/>
                <w:lang w:eastAsia="zh-CN"/>
              </w:rPr>
              <w:t>-</w:t>
            </w:r>
            <w:r w:rsidR="006A72B9">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7DA8F" w:rsidR="001E41F3" w:rsidRDefault="00E67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087CB" w:rsidR="00A842E7" w:rsidRDefault="00FA4F4A" w:rsidP="00503F9F">
            <w:pPr>
              <w:pStyle w:val="CRCoverPage"/>
              <w:spacing w:after="0"/>
              <w:rPr>
                <w:noProof/>
                <w:lang w:eastAsia="zh-CN"/>
              </w:rPr>
            </w:pPr>
            <w:r>
              <w:rPr>
                <w:noProof/>
                <w:lang w:eastAsia="zh-CN"/>
              </w:rPr>
              <w:t>“</w:t>
            </w:r>
            <w:r w:rsidRPr="00FA4F4A">
              <w:rPr>
                <w:noProof/>
                <w:lang w:eastAsia="zh-CN"/>
              </w:rPr>
              <w:t>ExpectationObject</w:t>
            </w:r>
            <w:r>
              <w:rPr>
                <w:noProof/>
                <w:lang w:eastAsia="zh-CN"/>
              </w:rPr>
              <w:t>” is a kind of datatype. Thus, “</w:t>
            </w:r>
            <w:r w:rsidRPr="00FA4F4A">
              <w:rPr>
                <w:noProof/>
                <w:lang w:eastAsia="zh-CN"/>
              </w:rPr>
              <w:t>ExpectationObjects</w:t>
            </w:r>
            <w:r>
              <w:rPr>
                <w:noProof/>
                <w:lang w:eastAsia="zh-CN"/>
              </w:rPr>
              <w:t>” should be changed to “e</w:t>
            </w:r>
            <w:r w:rsidRPr="00FA4F4A">
              <w:rPr>
                <w:noProof/>
                <w:lang w:eastAsia="zh-CN"/>
              </w:rPr>
              <w:t>xpectation</w:t>
            </w:r>
            <w:r>
              <w:rPr>
                <w:noProof/>
                <w:lang w:eastAsia="zh-CN"/>
              </w:rPr>
              <w:t xml:space="preserve"> o</w:t>
            </w:r>
            <w:r w:rsidRPr="00FA4F4A">
              <w:rPr>
                <w:noProof/>
                <w:lang w:eastAsia="zh-CN"/>
              </w:rPr>
              <w:t>bjects</w:t>
            </w:r>
            <w:r>
              <w:rPr>
                <w:noProof/>
                <w:lang w:eastAsia="zh-CN"/>
              </w:rPr>
              <w:t xml:space="preserve">”. </w:t>
            </w:r>
            <w:r w:rsidRPr="00FA4F4A">
              <w:rPr>
                <w:noProof/>
                <w:lang w:eastAsia="zh-CN"/>
              </w:rPr>
              <w:t>In addition, the use of "expectation objects" is consistent with the conte</w:t>
            </w:r>
            <w:r w:rsidR="00A842E7">
              <w:rPr>
                <w:noProof/>
                <w:lang w:eastAsia="zh-CN"/>
              </w:rPr>
              <w:t>n</w:t>
            </w:r>
            <w:r w:rsidRPr="00FA4F4A">
              <w:rPr>
                <w:noProof/>
                <w:lang w:eastAsia="zh-CN"/>
              </w:rPr>
              <w:t>t in the following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A5385" w14:paraId="21016551" w14:textId="77777777" w:rsidTr="00547111">
        <w:tc>
          <w:tcPr>
            <w:tcW w:w="2694" w:type="dxa"/>
            <w:gridSpan w:val="2"/>
            <w:tcBorders>
              <w:left w:val="single" w:sz="4" w:space="0" w:color="auto"/>
            </w:tcBorders>
          </w:tcPr>
          <w:p w14:paraId="49433147" w14:textId="77777777" w:rsidR="005A5385" w:rsidRDefault="005A5385" w:rsidP="005A5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8A906" w14:textId="1A389376" w:rsidR="00A842E7" w:rsidRDefault="00A842E7" w:rsidP="00A842E7">
            <w:pPr>
              <w:pStyle w:val="CRCoverPage"/>
              <w:spacing w:after="0"/>
              <w:rPr>
                <w:noProof/>
                <w:lang w:eastAsia="zh-CN"/>
              </w:rPr>
            </w:pPr>
            <w:r>
              <w:rPr>
                <w:noProof/>
                <w:lang w:eastAsia="zh-CN"/>
              </w:rPr>
              <w:t>1.</w:t>
            </w:r>
            <w:r>
              <w:rPr>
                <w:noProof/>
                <w:lang w:eastAsia="zh-CN"/>
              </w:rPr>
              <w:tab/>
              <w:t>Change</w:t>
            </w:r>
            <w:r w:rsidRPr="00A842E7">
              <w:rPr>
                <w:rFonts w:hint="eastAsia"/>
                <w:noProof/>
                <w:lang w:eastAsia="zh-CN"/>
              </w:rPr>
              <w:t>“</w:t>
            </w:r>
            <w:r w:rsidRPr="00A842E7">
              <w:rPr>
                <w:noProof/>
                <w:lang w:eastAsia="zh-CN"/>
              </w:rPr>
              <w:t>ExpectationObjects” to “expectation objects”</w:t>
            </w:r>
            <w:r>
              <w:rPr>
                <w:noProof/>
                <w:lang w:eastAsia="zh-CN"/>
              </w:rPr>
              <w:t>.</w:t>
            </w:r>
          </w:p>
          <w:p w14:paraId="31C656EC" w14:textId="39F2D3B5" w:rsidR="005A5385" w:rsidRDefault="00503F9F" w:rsidP="00A842E7">
            <w:pPr>
              <w:pStyle w:val="CRCoverPage"/>
              <w:spacing w:after="0"/>
              <w:rPr>
                <w:noProof/>
                <w:lang w:eastAsia="zh-CN"/>
              </w:rPr>
            </w:pPr>
            <w:r>
              <w:rPr>
                <w:noProof/>
                <w:lang w:eastAsia="zh-CN"/>
              </w:rPr>
              <w:t xml:space="preserve">2. </w:t>
            </w:r>
            <w:r w:rsidR="00A842E7">
              <w:rPr>
                <w:noProof/>
                <w:lang w:eastAsia="zh-CN"/>
              </w:rPr>
              <w:t>Correct grammatical errors.</w:t>
            </w:r>
          </w:p>
        </w:tc>
      </w:tr>
      <w:tr w:rsidR="00FB5CC6" w14:paraId="1F886379" w14:textId="77777777" w:rsidTr="00547111">
        <w:tc>
          <w:tcPr>
            <w:tcW w:w="2694" w:type="dxa"/>
            <w:gridSpan w:val="2"/>
            <w:tcBorders>
              <w:left w:val="single" w:sz="4" w:space="0" w:color="auto"/>
            </w:tcBorders>
          </w:tcPr>
          <w:p w14:paraId="4D989623"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71C4A204" w14:textId="77777777" w:rsidR="00FB5CC6" w:rsidRDefault="00FB5CC6" w:rsidP="00FB5CC6">
            <w:pPr>
              <w:pStyle w:val="CRCoverPage"/>
              <w:spacing w:after="0"/>
              <w:rPr>
                <w:noProof/>
                <w:sz w:val="8"/>
                <w:szCs w:val="8"/>
              </w:rPr>
            </w:pPr>
          </w:p>
        </w:tc>
      </w:tr>
      <w:tr w:rsidR="005A5385" w14:paraId="678D7BF9" w14:textId="77777777" w:rsidTr="00547111">
        <w:tc>
          <w:tcPr>
            <w:tcW w:w="2694" w:type="dxa"/>
            <w:gridSpan w:val="2"/>
            <w:tcBorders>
              <w:left w:val="single" w:sz="4" w:space="0" w:color="auto"/>
              <w:bottom w:val="single" w:sz="4" w:space="0" w:color="auto"/>
            </w:tcBorders>
          </w:tcPr>
          <w:p w14:paraId="4E5CE1B6" w14:textId="77777777" w:rsidR="005A5385" w:rsidRDefault="005A5385" w:rsidP="005A5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22B1C" w:rsidR="005A5385" w:rsidRDefault="00A842E7" w:rsidP="005A5385">
            <w:pPr>
              <w:pStyle w:val="CRCoverPage"/>
              <w:spacing w:after="0"/>
              <w:rPr>
                <w:noProof/>
                <w:lang w:eastAsia="zh-CN"/>
              </w:rPr>
            </w:pPr>
            <w:r>
              <w:rPr>
                <w:noProof/>
                <w:lang w:eastAsia="zh-CN"/>
              </w:rPr>
              <w:t>The corresponding content would be confusing.</w:t>
            </w:r>
          </w:p>
        </w:tc>
      </w:tr>
      <w:tr w:rsidR="005A5385" w14:paraId="034AF533" w14:textId="77777777" w:rsidTr="00547111">
        <w:tc>
          <w:tcPr>
            <w:tcW w:w="2694" w:type="dxa"/>
            <w:gridSpan w:val="2"/>
          </w:tcPr>
          <w:p w14:paraId="39D9EB5B" w14:textId="77777777" w:rsidR="005A5385" w:rsidRDefault="005A5385" w:rsidP="005A5385">
            <w:pPr>
              <w:pStyle w:val="CRCoverPage"/>
              <w:spacing w:after="0"/>
              <w:rPr>
                <w:b/>
                <w:i/>
                <w:noProof/>
                <w:sz w:val="8"/>
                <w:szCs w:val="8"/>
              </w:rPr>
            </w:pPr>
          </w:p>
        </w:tc>
        <w:tc>
          <w:tcPr>
            <w:tcW w:w="6946" w:type="dxa"/>
            <w:gridSpan w:val="9"/>
          </w:tcPr>
          <w:p w14:paraId="7826CB1C" w14:textId="77777777" w:rsidR="005A5385" w:rsidRDefault="005A5385" w:rsidP="005A5385">
            <w:pPr>
              <w:pStyle w:val="CRCoverPage"/>
              <w:spacing w:after="0"/>
              <w:rPr>
                <w:noProof/>
                <w:sz w:val="8"/>
                <w:szCs w:val="8"/>
              </w:rPr>
            </w:pPr>
          </w:p>
        </w:tc>
      </w:tr>
      <w:tr w:rsidR="005A5385" w14:paraId="6A17D7AC" w14:textId="77777777" w:rsidTr="00547111">
        <w:tc>
          <w:tcPr>
            <w:tcW w:w="2694" w:type="dxa"/>
            <w:gridSpan w:val="2"/>
            <w:tcBorders>
              <w:top w:val="single" w:sz="4" w:space="0" w:color="auto"/>
              <w:left w:val="single" w:sz="4" w:space="0" w:color="auto"/>
            </w:tcBorders>
          </w:tcPr>
          <w:p w14:paraId="6DAD5B19" w14:textId="77777777" w:rsidR="005A5385" w:rsidRDefault="005A5385" w:rsidP="005A5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95272" w:rsidR="005A5385" w:rsidRDefault="006666FF" w:rsidP="005A5385">
            <w:pPr>
              <w:pStyle w:val="CRCoverPage"/>
              <w:spacing w:after="0"/>
              <w:ind w:left="100"/>
              <w:rPr>
                <w:noProof/>
                <w:lang w:eastAsia="zh-CN"/>
              </w:rPr>
            </w:pPr>
            <w:r w:rsidRPr="00E677F2">
              <w:rPr>
                <w:rFonts w:eastAsia="Times New Roman" w:hint="eastAsia"/>
                <w:sz w:val="24"/>
                <w:lang w:eastAsia="zh-CN"/>
              </w:rPr>
              <w:t>5</w:t>
            </w:r>
            <w:r w:rsidRPr="00E677F2">
              <w:rPr>
                <w:rFonts w:eastAsia="Times New Roman"/>
                <w:sz w:val="24"/>
                <w:lang w:eastAsia="zh-CN"/>
              </w:rPr>
              <w:t>.3.1.1</w:t>
            </w:r>
            <w:r>
              <w:rPr>
                <w:rFonts w:eastAsia="Times New Roman"/>
                <w:sz w:val="24"/>
                <w:lang w:eastAsia="zh-CN"/>
              </w:rPr>
              <w:t>,</w:t>
            </w:r>
            <w:r w:rsidRPr="00E677F2">
              <w:rPr>
                <w:rFonts w:eastAsia="Times New Roman" w:hint="eastAsia"/>
                <w:sz w:val="24"/>
                <w:lang w:eastAsia="zh-CN"/>
              </w:rPr>
              <w:t xml:space="preserve"> </w:t>
            </w:r>
            <w:r w:rsidRPr="00E677F2">
              <w:rPr>
                <w:rFonts w:eastAsia="Times New Roman" w:hint="eastAsia"/>
                <w:sz w:val="24"/>
                <w:lang w:eastAsia="zh-CN"/>
              </w:rPr>
              <w:t>5</w:t>
            </w:r>
            <w:r w:rsidRPr="00E677F2">
              <w:rPr>
                <w:rFonts w:eastAsia="Times New Roman"/>
                <w:sz w:val="24"/>
                <w:lang w:eastAsia="zh-CN"/>
              </w:rPr>
              <w:t>.3.2.1</w:t>
            </w:r>
          </w:p>
        </w:tc>
      </w:tr>
      <w:tr w:rsidR="005A5385" w14:paraId="56E1E6C3" w14:textId="77777777" w:rsidTr="00547111">
        <w:tc>
          <w:tcPr>
            <w:tcW w:w="2694" w:type="dxa"/>
            <w:gridSpan w:val="2"/>
            <w:tcBorders>
              <w:left w:val="single" w:sz="4" w:space="0" w:color="auto"/>
            </w:tcBorders>
          </w:tcPr>
          <w:p w14:paraId="2FB9DE77" w14:textId="77777777" w:rsidR="005A5385" w:rsidRDefault="005A5385" w:rsidP="005A5385">
            <w:pPr>
              <w:pStyle w:val="CRCoverPage"/>
              <w:spacing w:after="0"/>
              <w:rPr>
                <w:b/>
                <w:i/>
                <w:noProof/>
                <w:sz w:val="8"/>
                <w:szCs w:val="8"/>
              </w:rPr>
            </w:pPr>
          </w:p>
        </w:tc>
        <w:tc>
          <w:tcPr>
            <w:tcW w:w="6946" w:type="dxa"/>
            <w:gridSpan w:val="9"/>
            <w:tcBorders>
              <w:right w:val="single" w:sz="4" w:space="0" w:color="auto"/>
            </w:tcBorders>
          </w:tcPr>
          <w:p w14:paraId="0898542D" w14:textId="77777777" w:rsidR="005A5385" w:rsidRDefault="005A5385" w:rsidP="005A5385">
            <w:pPr>
              <w:pStyle w:val="CRCoverPage"/>
              <w:spacing w:after="0"/>
              <w:rPr>
                <w:noProof/>
                <w:sz w:val="8"/>
                <w:szCs w:val="8"/>
              </w:rPr>
            </w:pPr>
          </w:p>
        </w:tc>
      </w:tr>
      <w:tr w:rsidR="005A5385" w14:paraId="76F95A8B" w14:textId="77777777" w:rsidTr="00547111">
        <w:tc>
          <w:tcPr>
            <w:tcW w:w="2694" w:type="dxa"/>
            <w:gridSpan w:val="2"/>
            <w:tcBorders>
              <w:left w:val="single" w:sz="4" w:space="0" w:color="auto"/>
            </w:tcBorders>
          </w:tcPr>
          <w:p w14:paraId="335EAB52" w14:textId="77777777" w:rsidR="005A5385" w:rsidRDefault="005A5385" w:rsidP="005A5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5385" w:rsidRDefault="005A5385" w:rsidP="005A5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5385" w:rsidRDefault="005A5385" w:rsidP="005A5385">
            <w:pPr>
              <w:pStyle w:val="CRCoverPage"/>
              <w:spacing w:after="0"/>
              <w:jc w:val="center"/>
              <w:rPr>
                <w:b/>
                <w:caps/>
                <w:noProof/>
              </w:rPr>
            </w:pPr>
            <w:r>
              <w:rPr>
                <w:b/>
                <w:caps/>
                <w:noProof/>
              </w:rPr>
              <w:t>N</w:t>
            </w:r>
          </w:p>
        </w:tc>
        <w:tc>
          <w:tcPr>
            <w:tcW w:w="2977" w:type="dxa"/>
            <w:gridSpan w:val="4"/>
          </w:tcPr>
          <w:p w14:paraId="304CCBCB" w14:textId="77777777" w:rsidR="005A5385" w:rsidRDefault="005A5385" w:rsidP="005A5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5385" w:rsidRDefault="005A5385" w:rsidP="005A5385">
            <w:pPr>
              <w:pStyle w:val="CRCoverPage"/>
              <w:spacing w:after="0"/>
              <w:ind w:left="99"/>
              <w:rPr>
                <w:noProof/>
              </w:rPr>
            </w:pPr>
          </w:p>
        </w:tc>
      </w:tr>
      <w:tr w:rsidR="005A5385" w14:paraId="34ACE2EB" w14:textId="77777777" w:rsidTr="00547111">
        <w:tc>
          <w:tcPr>
            <w:tcW w:w="2694" w:type="dxa"/>
            <w:gridSpan w:val="2"/>
            <w:tcBorders>
              <w:left w:val="single" w:sz="4" w:space="0" w:color="auto"/>
            </w:tcBorders>
          </w:tcPr>
          <w:p w14:paraId="571382F3" w14:textId="77777777" w:rsidR="005A5385" w:rsidRDefault="005A5385" w:rsidP="005A5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5A5385" w:rsidRDefault="005A5385" w:rsidP="005A5385">
            <w:pPr>
              <w:pStyle w:val="CRCoverPage"/>
              <w:spacing w:after="0"/>
              <w:jc w:val="center"/>
              <w:rPr>
                <w:b/>
                <w:caps/>
                <w:noProof/>
              </w:rPr>
            </w:pPr>
            <w:r>
              <w:rPr>
                <w:b/>
                <w:caps/>
                <w:noProof/>
              </w:rPr>
              <w:t>X</w:t>
            </w:r>
          </w:p>
        </w:tc>
        <w:tc>
          <w:tcPr>
            <w:tcW w:w="2977" w:type="dxa"/>
            <w:gridSpan w:val="4"/>
          </w:tcPr>
          <w:p w14:paraId="7DB274D8" w14:textId="77777777" w:rsidR="005A5385" w:rsidRDefault="005A5385" w:rsidP="005A5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5385" w:rsidRDefault="005A5385" w:rsidP="005A5385">
            <w:pPr>
              <w:pStyle w:val="CRCoverPage"/>
              <w:spacing w:after="0"/>
              <w:ind w:left="99"/>
              <w:rPr>
                <w:noProof/>
              </w:rPr>
            </w:pPr>
            <w:r>
              <w:rPr>
                <w:noProof/>
              </w:rPr>
              <w:t xml:space="preserve">TS/TR ... CR ... </w:t>
            </w:r>
          </w:p>
        </w:tc>
      </w:tr>
      <w:tr w:rsidR="005A5385" w14:paraId="446DDBAC" w14:textId="77777777" w:rsidTr="00547111">
        <w:tc>
          <w:tcPr>
            <w:tcW w:w="2694" w:type="dxa"/>
            <w:gridSpan w:val="2"/>
            <w:tcBorders>
              <w:left w:val="single" w:sz="4" w:space="0" w:color="auto"/>
            </w:tcBorders>
          </w:tcPr>
          <w:p w14:paraId="678A1AA6" w14:textId="77777777" w:rsidR="005A5385" w:rsidRDefault="005A5385" w:rsidP="005A5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5A5385" w:rsidRDefault="005A5385" w:rsidP="005A5385">
            <w:pPr>
              <w:pStyle w:val="CRCoverPage"/>
              <w:spacing w:after="0"/>
              <w:jc w:val="center"/>
              <w:rPr>
                <w:b/>
                <w:caps/>
                <w:noProof/>
              </w:rPr>
            </w:pPr>
            <w:r>
              <w:rPr>
                <w:b/>
                <w:caps/>
                <w:noProof/>
              </w:rPr>
              <w:t>X</w:t>
            </w:r>
          </w:p>
        </w:tc>
        <w:tc>
          <w:tcPr>
            <w:tcW w:w="2977" w:type="dxa"/>
            <w:gridSpan w:val="4"/>
          </w:tcPr>
          <w:p w14:paraId="1A4306D9" w14:textId="77777777" w:rsidR="005A5385" w:rsidRDefault="005A5385" w:rsidP="005A5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5385" w:rsidRDefault="005A5385" w:rsidP="005A5385">
            <w:pPr>
              <w:pStyle w:val="CRCoverPage"/>
              <w:spacing w:after="0"/>
              <w:ind w:left="99"/>
              <w:rPr>
                <w:noProof/>
              </w:rPr>
            </w:pPr>
            <w:r>
              <w:rPr>
                <w:noProof/>
              </w:rPr>
              <w:t xml:space="preserve">TS/TR ... CR ... </w:t>
            </w:r>
          </w:p>
        </w:tc>
      </w:tr>
      <w:tr w:rsidR="005A5385" w14:paraId="55C714D2" w14:textId="77777777" w:rsidTr="00547111">
        <w:tc>
          <w:tcPr>
            <w:tcW w:w="2694" w:type="dxa"/>
            <w:gridSpan w:val="2"/>
            <w:tcBorders>
              <w:left w:val="single" w:sz="4" w:space="0" w:color="auto"/>
            </w:tcBorders>
          </w:tcPr>
          <w:p w14:paraId="45913E62" w14:textId="77777777" w:rsidR="005A5385" w:rsidRDefault="005A5385" w:rsidP="005A5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5A5385" w:rsidRDefault="005A5385" w:rsidP="005A5385">
            <w:pPr>
              <w:pStyle w:val="CRCoverPage"/>
              <w:spacing w:after="0"/>
              <w:jc w:val="center"/>
              <w:rPr>
                <w:b/>
                <w:caps/>
                <w:noProof/>
              </w:rPr>
            </w:pPr>
            <w:r>
              <w:rPr>
                <w:b/>
                <w:caps/>
                <w:noProof/>
              </w:rPr>
              <w:t>X</w:t>
            </w:r>
          </w:p>
        </w:tc>
        <w:tc>
          <w:tcPr>
            <w:tcW w:w="2977" w:type="dxa"/>
            <w:gridSpan w:val="4"/>
          </w:tcPr>
          <w:p w14:paraId="1B4FF921" w14:textId="77777777" w:rsidR="005A5385" w:rsidRDefault="005A5385" w:rsidP="005A5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5385" w:rsidRDefault="005A5385" w:rsidP="005A5385">
            <w:pPr>
              <w:pStyle w:val="CRCoverPage"/>
              <w:spacing w:after="0"/>
              <w:ind w:left="99"/>
              <w:rPr>
                <w:noProof/>
              </w:rPr>
            </w:pPr>
            <w:r>
              <w:rPr>
                <w:noProof/>
              </w:rPr>
              <w:t xml:space="preserve">TS/TR ... CR ... </w:t>
            </w:r>
          </w:p>
        </w:tc>
      </w:tr>
      <w:tr w:rsidR="005A5385" w14:paraId="60DF82CC" w14:textId="77777777" w:rsidTr="008863B9">
        <w:tc>
          <w:tcPr>
            <w:tcW w:w="2694" w:type="dxa"/>
            <w:gridSpan w:val="2"/>
            <w:tcBorders>
              <w:left w:val="single" w:sz="4" w:space="0" w:color="auto"/>
            </w:tcBorders>
          </w:tcPr>
          <w:p w14:paraId="517696CD" w14:textId="77777777" w:rsidR="005A5385" w:rsidRDefault="005A5385" w:rsidP="005A5385">
            <w:pPr>
              <w:pStyle w:val="CRCoverPage"/>
              <w:spacing w:after="0"/>
              <w:rPr>
                <w:b/>
                <w:i/>
                <w:noProof/>
              </w:rPr>
            </w:pPr>
          </w:p>
        </w:tc>
        <w:tc>
          <w:tcPr>
            <w:tcW w:w="6946" w:type="dxa"/>
            <w:gridSpan w:val="9"/>
            <w:tcBorders>
              <w:right w:val="single" w:sz="4" w:space="0" w:color="auto"/>
            </w:tcBorders>
          </w:tcPr>
          <w:p w14:paraId="4D84207F" w14:textId="77777777" w:rsidR="005A5385" w:rsidRDefault="005A5385" w:rsidP="005A5385">
            <w:pPr>
              <w:pStyle w:val="CRCoverPage"/>
              <w:spacing w:after="0"/>
              <w:rPr>
                <w:noProof/>
              </w:rPr>
            </w:pPr>
          </w:p>
        </w:tc>
      </w:tr>
      <w:tr w:rsidR="005A5385" w14:paraId="556B87B6" w14:textId="77777777" w:rsidTr="008863B9">
        <w:tc>
          <w:tcPr>
            <w:tcW w:w="2694" w:type="dxa"/>
            <w:gridSpan w:val="2"/>
            <w:tcBorders>
              <w:left w:val="single" w:sz="4" w:space="0" w:color="auto"/>
              <w:bottom w:val="single" w:sz="4" w:space="0" w:color="auto"/>
            </w:tcBorders>
          </w:tcPr>
          <w:p w14:paraId="79A9C411" w14:textId="77777777" w:rsidR="005A5385" w:rsidRDefault="005A5385" w:rsidP="005A5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5A5385" w:rsidRDefault="005A5385" w:rsidP="005A5385">
            <w:pPr>
              <w:pStyle w:val="CRCoverPage"/>
              <w:spacing w:after="0"/>
              <w:ind w:left="100"/>
              <w:rPr>
                <w:noProof/>
              </w:rPr>
            </w:pPr>
          </w:p>
        </w:tc>
      </w:tr>
      <w:tr w:rsidR="005A5385" w:rsidRPr="008863B9" w14:paraId="45BFE792" w14:textId="77777777" w:rsidTr="008863B9">
        <w:tc>
          <w:tcPr>
            <w:tcW w:w="2694" w:type="dxa"/>
            <w:gridSpan w:val="2"/>
            <w:tcBorders>
              <w:top w:val="single" w:sz="4" w:space="0" w:color="auto"/>
              <w:bottom w:val="single" w:sz="4" w:space="0" w:color="auto"/>
            </w:tcBorders>
          </w:tcPr>
          <w:p w14:paraId="194242DD" w14:textId="77777777" w:rsidR="005A5385" w:rsidRPr="008863B9" w:rsidRDefault="005A5385" w:rsidP="005A5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385" w:rsidRPr="008863B9" w:rsidRDefault="005A5385" w:rsidP="005A5385">
            <w:pPr>
              <w:pStyle w:val="CRCoverPage"/>
              <w:spacing w:after="0"/>
              <w:ind w:left="100"/>
              <w:rPr>
                <w:noProof/>
                <w:sz w:val="8"/>
                <w:szCs w:val="8"/>
              </w:rPr>
            </w:pPr>
          </w:p>
        </w:tc>
      </w:tr>
      <w:tr w:rsidR="005A53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5385" w:rsidRDefault="005A5385" w:rsidP="005A5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5385" w:rsidRDefault="005A5385" w:rsidP="005A5385">
            <w:pPr>
              <w:pStyle w:val="CRCoverPage"/>
              <w:spacing w:after="0"/>
              <w:ind w:left="100"/>
              <w:rPr>
                <w:noProof/>
              </w:rPr>
            </w:pPr>
          </w:p>
        </w:tc>
      </w:tr>
    </w:tbl>
    <w:p w14:paraId="17759814" w14:textId="21B07512"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12C2DEB3"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3ED01D"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87ED76" w14:textId="77777777" w:rsidR="000A2B69" w:rsidRDefault="000A2B69">
      <w:pPr>
        <w:pStyle w:val="CRCoverPage"/>
        <w:spacing w:after="0"/>
        <w:rPr>
          <w:noProof/>
          <w:sz w:val="8"/>
          <w:szCs w:val="8"/>
        </w:rPr>
      </w:pPr>
    </w:p>
    <w:p w14:paraId="4D419E61" w14:textId="77777777" w:rsidR="00E677F2" w:rsidRPr="00E677F2" w:rsidRDefault="00E677F2" w:rsidP="00E677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138065948"/>
      <w:bookmarkStart w:id="2" w:name="_Toc106192972"/>
      <w:bookmarkStart w:id="3" w:name="_Toc122363963"/>
      <w:bookmarkStart w:id="4" w:name="MCCQCTEMPBM_00000172"/>
      <w:r w:rsidRPr="00E677F2">
        <w:rPr>
          <w:rFonts w:ascii="Arial" w:eastAsia="Times New Roman" w:hAnsi="Arial" w:hint="eastAsia"/>
          <w:sz w:val="28"/>
          <w:lang w:eastAsia="zh-CN"/>
        </w:rPr>
        <w:t>5</w:t>
      </w:r>
      <w:r w:rsidRPr="00E677F2">
        <w:rPr>
          <w:rFonts w:ascii="Arial" w:eastAsia="Times New Roman" w:hAnsi="Arial"/>
          <w:sz w:val="28"/>
          <w:lang w:eastAsia="zh-CN"/>
        </w:rPr>
        <w:t>.3.1</w:t>
      </w:r>
      <w:r w:rsidRPr="00E677F2">
        <w:rPr>
          <w:rFonts w:ascii="Arial" w:eastAsia="Times New Roman" w:hAnsi="Arial"/>
          <w:sz w:val="28"/>
          <w:lang w:eastAsia="zh-CN"/>
        </w:rPr>
        <w:tab/>
        <w:t>Intent handling capability obtaining</w:t>
      </w:r>
      <w:bookmarkEnd w:id="1"/>
    </w:p>
    <w:p w14:paraId="6965D3DD" w14:textId="77777777" w:rsidR="00E677F2" w:rsidRPr="00E677F2" w:rsidRDefault="00E677F2" w:rsidP="00E67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 w:name="_Toc138065949"/>
      <w:r w:rsidRPr="00E677F2">
        <w:rPr>
          <w:rFonts w:ascii="Arial" w:eastAsia="Times New Roman" w:hAnsi="Arial" w:hint="eastAsia"/>
          <w:sz w:val="24"/>
          <w:lang w:eastAsia="zh-CN"/>
        </w:rPr>
        <w:t>5</w:t>
      </w:r>
      <w:r w:rsidRPr="00E677F2">
        <w:rPr>
          <w:rFonts w:ascii="Arial" w:eastAsia="Times New Roman" w:hAnsi="Arial"/>
          <w:sz w:val="24"/>
          <w:lang w:eastAsia="zh-CN"/>
        </w:rPr>
        <w:t>.3.1.1</w:t>
      </w:r>
      <w:r w:rsidRPr="00E677F2">
        <w:rPr>
          <w:rFonts w:ascii="Arial" w:eastAsia="Times New Roman" w:hAnsi="Arial"/>
          <w:sz w:val="24"/>
          <w:lang w:eastAsia="zh-CN"/>
        </w:rPr>
        <w:tab/>
        <w:t>Introduction</w:t>
      </w:r>
      <w:bookmarkEnd w:id="5"/>
    </w:p>
    <w:p w14:paraId="027DC352" w14:textId="49DCA155" w:rsidR="00E677F2" w:rsidRPr="00E677F2" w:rsidRDefault="00E677F2" w:rsidP="00E677F2">
      <w:pPr>
        <w:overflowPunct w:val="0"/>
        <w:autoSpaceDE w:val="0"/>
        <w:autoSpaceDN w:val="0"/>
        <w:adjustRightInd w:val="0"/>
        <w:textAlignment w:val="baseline"/>
        <w:rPr>
          <w:rFonts w:eastAsia="Times New Roman"/>
          <w:lang w:eastAsia="zh-CN"/>
        </w:rPr>
      </w:pPr>
      <w:r w:rsidRPr="00E677F2">
        <w:rPr>
          <w:rFonts w:eastAsia="Times New Roman"/>
          <w:lang w:eastAsia="zh-CN"/>
        </w:rPr>
        <w:t xml:space="preserve">Clause 4.2.2 described that an Intent-driven </w:t>
      </w:r>
      <w:proofErr w:type="spellStart"/>
      <w:r w:rsidRPr="00E677F2">
        <w:rPr>
          <w:rFonts w:eastAsia="Times New Roman"/>
          <w:lang w:eastAsia="zh-CN"/>
        </w:rPr>
        <w:t>MnS</w:t>
      </w:r>
      <w:proofErr w:type="spellEnd"/>
      <w:r w:rsidRPr="00E677F2">
        <w:rPr>
          <w:rFonts w:eastAsia="Times New Roman"/>
          <w:lang w:eastAsia="zh-CN"/>
        </w:rPr>
        <w:t xml:space="preserve"> producer</w:t>
      </w:r>
      <w:del w:id="6" w:author="Huawei" w:date="2023-08-03T10:49:00Z">
        <w:r w:rsidRPr="00E677F2" w:rsidDel="002B309B">
          <w:rPr>
            <w:rFonts w:eastAsia="Times New Roman"/>
            <w:lang w:eastAsia="zh-CN"/>
          </w:rPr>
          <w:delText xml:space="preserve"> </w:delText>
        </w:r>
      </w:del>
      <w:r w:rsidRPr="00E677F2">
        <w:rPr>
          <w:rFonts w:eastAsia="Times New Roman"/>
          <w:lang w:eastAsia="zh-CN"/>
        </w:rPr>
        <w:t xml:space="preserve"> has the following capabilities:</w:t>
      </w:r>
      <w:ins w:id="7" w:author="Huawei" w:date="2023-08-03T10:53:00Z">
        <w:r w:rsidR="002B309B">
          <w:rPr>
            <w:rFonts w:eastAsia="Times New Roman"/>
            <w:lang w:eastAsia="zh-CN"/>
          </w:rPr>
          <w:t xml:space="preserve"> </w:t>
        </w:r>
      </w:ins>
      <w:r w:rsidRPr="00E677F2">
        <w:rPr>
          <w:rFonts w:eastAsia="Times New Roman"/>
          <w:lang w:eastAsia="zh-CN"/>
        </w:rPr>
        <w:t xml:space="preserve">fulfil the received intent and report the result/information about the intent fulfilment, and clause 6.2.2 defined different scenario specific intent expectations with different </w:t>
      </w:r>
      <w:del w:id="8" w:author="Huawei" w:date="2023-08-03T11:04:00Z">
        <w:r w:rsidRPr="00E677F2" w:rsidDel="00655F3B">
          <w:rPr>
            <w:rFonts w:eastAsia="Times New Roman"/>
            <w:lang w:eastAsia="zh-CN"/>
          </w:rPr>
          <w:delText xml:space="preserve">ExpectationObjects </w:delText>
        </w:r>
      </w:del>
      <w:ins w:id="9" w:author="Huawei" w:date="2023-08-03T11:04:00Z">
        <w:r w:rsidR="00655F3B">
          <w:rPr>
            <w:rFonts w:eastAsia="Times New Roman"/>
            <w:lang w:eastAsia="zh-CN"/>
          </w:rPr>
          <w:t>e</w:t>
        </w:r>
        <w:r w:rsidR="00655F3B" w:rsidRPr="00E677F2">
          <w:rPr>
            <w:rFonts w:eastAsia="Times New Roman"/>
            <w:lang w:eastAsia="zh-CN"/>
          </w:rPr>
          <w:t>xpectation</w:t>
        </w:r>
        <w:r w:rsidR="00655F3B">
          <w:rPr>
            <w:rFonts w:eastAsia="Times New Roman"/>
            <w:lang w:eastAsia="zh-CN"/>
          </w:rPr>
          <w:t xml:space="preserve"> o</w:t>
        </w:r>
        <w:r w:rsidR="00655F3B" w:rsidRPr="00E677F2">
          <w:rPr>
            <w:rFonts w:eastAsia="Times New Roman"/>
            <w:lang w:eastAsia="zh-CN"/>
          </w:rPr>
          <w:t xml:space="preserve">bjects </w:t>
        </w:r>
      </w:ins>
      <w:r w:rsidRPr="00E677F2">
        <w:rPr>
          <w:rFonts w:eastAsia="Times New Roman"/>
          <w:lang w:eastAsia="zh-CN"/>
        </w:rPr>
        <w:t xml:space="preserve">and </w:t>
      </w:r>
      <w:del w:id="10" w:author="Huawei" w:date="2023-08-03T11:04:00Z">
        <w:r w:rsidRPr="00E677F2" w:rsidDel="00655F3B">
          <w:rPr>
            <w:rFonts w:eastAsia="Times New Roman"/>
            <w:lang w:eastAsia="zh-CN"/>
          </w:rPr>
          <w:delText xml:space="preserve">ExpectationTargets </w:delText>
        </w:r>
      </w:del>
      <w:ins w:id="11" w:author="Huawei" w:date="2023-08-03T11:04:00Z">
        <w:r w:rsidR="00655F3B">
          <w:rPr>
            <w:rFonts w:eastAsia="Times New Roman"/>
            <w:lang w:eastAsia="zh-CN"/>
          </w:rPr>
          <w:t>e</w:t>
        </w:r>
        <w:r w:rsidR="00655F3B" w:rsidRPr="00E677F2">
          <w:rPr>
            <w:rFonts w:eastAsia="Times New Roman"/>
            <w:lang w:eastAsia="zh-CN"/>
          </w:rPr>
          <w:t>xpectation</w:t>
        </w:r>
        <w:r w:rsidR="00655F3B">
          <w:rPr>
            <w:rFonts w:eastAsia="Times New Roman"/>
            <w:lang w:eastAsia="zh-CN"/>
          </w:rPr>
          <w:t xml:space="preserve"> t</w:t>
        </w:r>
        <w:r w:rsidR="00655F3B" w:rsidRPr="00E677F2">
          <w:rPr>
            <w:rFonts w:eastAsia="Times New Roman"/>
            <w:lang w:eastAsia="zh-CN"/>
          </w:rPr>
          <w:t xml:space="preserve">argets </w:t>
        </w:r>
      </w:ins>
      <w:r w:rsidRPr="00E677F2">
        <w:rPr>
          <w:rFonts w:eastAsia="Times New Roman"/>
          <w:lang w:eastAsia="zh-CN"/>
        </w:rPr>
        <w:t xml:space="preserve">to support different use cases. In a network, multiple intent handling functions may be deployed to support different kinds of intents. Different intent handling functions may be deployed to support different intent expectation object domains, </w:t>
      </w:r>
      <w:r w:rsidRPr="00E677F2">
        <w:rPr>
          <w:rFonts w:eastAsia="Times New Roman"/>
          <w:lang w:eastAsia="zh-CN"/>
        </w:rPr>
        <w:lastRenderedPageBreak/>
        <w:t>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2DBAC1D5" w14:textId="77777777" w:rsidR="00E677F2" w:rsidRPr="00E677F2" w:rsidRDefault="00E677F2" w:rsidP="00E677F2">
      <w:pPr>
        <w:overflowPunct w:val="0"/>
        <w:autoSpaceDE w:val="0"/>
        <w:autoSpaceDN w:val="0"/>
        <w:adjustRightInd w:val="0"/>
        <w:textAlignment w:val="baseline"/>
        <w:rPr>
          <w:rFonts w:eastAsia="Times New Roman"/>
          <w:lang w:eastAsia="zh-CN"/>
        </w:rPr>
      </w:pPr>
      <w:r w:rsidRPr="00E677F2">
        <w:rPr>
          <w:rFonts w:eastAsia="Times New Roman"/>
          <w:lang w:eastAsia="zh-CN"/>
        </w:rPr>
        <w:t xml:space="preserve">Before </w:t>
      </w:r>
      <w:proofErr w:type="spellStart"/>
      <w:r w:rsidRPr="00E677F2">
        <w:rPr>
          <w:rFonts w:eastAsia="Times New Roman"/>
          <w:lang w:eastAsia="zh-CN"/>
        </w:rPr>
        <w:t>MnS</w:t>
      </w:r>
      <w:proofErr w:type="spellEnd"/>
      <w:r w:rsidRPr="00E677F2">
        <w:rPr>
          <w:rFonts w:eastAsia="Times New Roman"/>
          <w:lang w:eastAsia="zh-CN"/>
        </w:rPr>
        <w:t xml:space="preserve"> consumer express</w:t>
      </w:r>
      <w:r w:rsidRPr="00E677F2">
        <w:rPr>
          <w:rFonts w:eastAsia="Times New Roman" w:hint="eastAsia"/>
          <w:lang w:eastAsia="zh-CN"/>
        </w:rPr>
        <w:t>es</w:t>
      </w:r>
      <w:r w:rsidRPr="00E677F2">
        <w:rPr>
          <w:rFonts w:eastAsia="Times New Roman"/>
          <w:lang w:eastAsia="zh-CN"/>
        </w:rPr>
        <w:t xml:space="preserve"> the intent expectation targets and expectation objects to </w:t>
      </w:r>
      <w:proofErr w:type="spellStart"/>
      <w:r w:rsidRPr="00E677F2">
        <w:rPr>
          <w:rFonts w:eastAsia="Times New Roman"/>
          <w:lang w:eastAsia="zh-CN"/>
        </w:rPr>
        <w:t>MnS</w:t>
      </w:r>
      <w:proofErr w:type="spellEnd"/>
      <w:r w:rsidRPr="00E677F2">
        <w:rPr>
          <w:rFonts w:eastAsia="Times New Roman"/>
          <w:lang w:eastAsia="zh-CN"/>
        </w:rPr>
        <w:t xml:space="preserve"> producer, </w:t>
      </w:r>
      <w:proofErr w:type="spellStart"/>
      <w:r w:rsidRPr="00E677F2">
        <w:rPr>
          <w:rFonts w:eastAsia="Times New Roman"/>
          <w:lang w:eastAsia="zh-CN"/>
        </w:rPr>
        <w:t>MnS</w:t>
      </w:r>
      <w:proofErr w:type="spellEnd"/>
      <w:r w:rsidRPr="00E677F2">
        <w:rPr>
          <w:rFonts w:eastAsia="Times New Roman"/>
          <w:lang w:eastAsia="zh-CN"/>
        </w:rPr>
        <w:t xml:space="preserve"> consumer may want to know what expectation targets and expectation objects can be supported by </w:t>
      </w:r>
      <w:proofErr w:type="spellStart"/>
      <w:r w:rsidRPr="00E677F2">
        <w:rPr>
          <w:rFonts w:eastAsia="Times New Roman"/>
          <w:lang w:eastAsia="zh-CN"/>
        </w:rPr>
        <w:t>MnS</w:t>
      </w:r>
      <w:proofErr w:type="spellEnd"/>
      <w:r w:rsidRPr="00E677F2">
        <w:rPr>
          <w:rFonts w:eastAsia="Times New Roman"/>
          <w:lang w:eastAsia="zh-CN"/>
        </w:rPr>
        <w:t xml:space="preserve"> producer. Based on such supported expectation targets information and expectation objects information, the </w:t>
      </w:r>
      <w:proofErr w:type="spellStart"/>
      <w:r w:rsidRPr="00E677F2">
        <w:rPr>
          <w:rFonts w:eastAsia="Times New Roman"/>
          <w:lang w:eastAsia="zh-CN"/>
        </w:rPr>
        <w:t>MnS</w:t>
      </w:r>
      <w:proofErr w:type="spellEnd"/>
      <w:r w:rsidRPr="00E677F2">
        <w:rPr>
          <w:rFonts w:eastAsia="Times New Roman"/>
          <w:lang w:eastAsia="zh-CN"/>
        </w:rPr>
        <w:t xml:space="preserve"> consumer may use such information to select the proper intent handling function to express the intent.</w:t>
      </w:r>
    </w:p>
    <w:p w14:paraId="70AAE630" w14:textId="77777777" w:rsidR="00E677F2" w:rsidRPr="00E677F2" w:rsidRDefault="00E677F2" w:rsidP="00E67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 w:name="_Toc138065950"/>
      <w:r w:rsidRPr="00E677F2">
        <w:rPr>
          <w:rFonts w:ascii="Arial" w:eastAsia="Times New Roman" w:hAnsi="Arial" w:hint="eastAsia"/>
          <w:sz w:val="24"/>
          <w:lang w:eastAsia="zh-CN"/>
        </w:rPr>
        <w:t>5</w:t>
      </w:r>
      <w:r w:rsidRPr="00E677F2">
        <w:rPr>
          <w:rFonts w:ascii="Arial" w:eastAsia="Times New Roman" w:hAnsi="Arial"/>
          <w:sz w:val="24"/>
          <w:lang w:eastAsia="zh-CN"/>
        </w:rPr>
        <w:t>.3.1.2</w:t>
      </w:r>
      <w:r w:rsidRPr="00E677F2">
        <w:rPr>
          <w:rFonts w:ascii="Arial" w:eastAsia="Times New Roman" w:hAnsi="Arial"/>
          <w:sz w:val="24"/>
          <w:lang w:eastAsia="zh-CN"/>
        </w:rPr>
        <w:tab/>
        <w:t>Requirements</w:t>
      </w:r>
      <w:bookmarkEnd w:id="12"/>
    </w:p>
    <w:p w14:paraId="674DC02A" w14:textId="77777777" w:rsidR="00E677F2" w:rsidRPr="00E677F2" w:rsidRDefault="00E677F2" w:rsidP="00E677F2">
      <w:pPr>
        <w:overflowPunct w:val="0"/>
        <w:autoSpaceDE w:val="0"/>
        <w:autoSpaceDN w:val="0"/>
        <w:adjustRightInd w:val="0"/>
        <w:textAlignment w:val="baseline"/>
        <w:rPr>
          <w:rFonts w:eastAsia="Times New Roman"/>
        </w:rPr>
      </w:pPr>
      <w:r w:rsidRPr="00E677F2">
        <w:rPr>
          <w:rFonts w:eastAsia="Times New Roman"/>
          <w:b/>
        </w:rPr>
        <w:t>REQ-IHCO-CON-1</w:t>
      </w:r>
      <w:r w:rsidRPr="00E677F2">
        <w:rPr>
          <w:rFonts w:eastAsia="Times New Roman"/>
          <w:lang w:eastAsia="zh-CN" w:bidi="ar-KW"/>
        </w:rPr>
        <w:t xml:space="preserve"> 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capabilities enabling an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obtain intent handling capabilities from the </w:t>
      </w:r>
      <w:proofErr w:type="spellStart"/>
      <w:r w:rsidRPr="00E677F2">
        <w:rPr>
          <w:rFonts w:eastAsia="Times New Roman"/>
          <w:lang w:eastAsia="zh-CN" w:bidi="ar-KW"/>
        </w:rPr>
        <w:t>MnS</w:t>
      </w:r>
      <w:proofErr w:type="spellEnd"/>
      <w:r w:rsidRPr="00E677F2">
        <w:rPr>
          <w:rFonts w:eastAsia="Times New Roman"/>
          <w:lang w:eastAsia="zh-CN" w:bidi="ar-KW"/>
        </w:rPr>
        <w:t xml:space="preserve"> producer.</w:t>
      </w:r>
    </w:p>
    <w:p w14:paraId="2CD1E77F" w14:textId="77777777" w:rsidR="00E677F2" w:rsidRPr="00E677F2" w:rsidRDefault="00E677F2" w:rsidP="00E677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3" w:name="_Toc130464574"/>
      <w:bookmarkStart w:id="14" w:name="_Toc138065951"/>
      <w:r w:rsidRPr="00E677F2">
        <w:rPr>
          <w:rFonts w:ascii="Arial" w:eastAsia="Times New Roman" w:hAnsi="Arial"/>
          <w:sz w:val="28"/>
          <w:lang w:eastAsia="zh-CN"/>
        </w:rPr>
        <w:t>5.3.</w:t>
      </w:r>
      <w:bookmarkEnd w:id="13"/>
      <w:r w:rsidRPr="00E677F2">
        <w:rPr>
          <w:rFonts w:ascii="Arial" w:eastAsia="Times New Roman" w:hAnsi="Arial"/>
          <w:sz w:val="28"/>
          <w:lang w:eastAsia="zh-CN"/>
        </w:rPr>
        <w:t>2</w:t>
      </w:r>
      <w:r w:rsidRPr="00E677F2">
        <w:rPr>
          <w:rFonts w:ascii="Arial" w:eastAsia="Times New Roman" w:hAnsi="Arial"/>
          <w:sz w:val="28"/>
          <w:lang w:eastAsia="zh-CN"/>
        </w:rPr>
        <w:tab/>
        <w:t>Intent report</w:t>
      </w:r>
      <w:bookmarkEnd w:id="14"/>
    </w:p>
    <w:p w14:paraId="0BAABD9E" w14:textId="77777777" w:rsidR="00E677F2" w:rsidRPr="00E677F2" w:rsidRDefault="00E677F2" w:rsidP="00E67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 w:name="_Toc138065952"/>
      <w:r w:rsidRPr="00E677F2">
        <w:rPr>
          <w:rFonts w:ascii="Arial" w:eastAsia="Times New Roman" w:hAnsi="Arial" w:hint="eastAsia"/>
          <w:sz w:val="24"/>
          <w:lang w:eastAsia="zh-CN"/>
        </w:rPr>
        <w:t>5</w:t>
      </w:r>
      <w:r w:rsidRPr="00E677F2">
        <w:rPr>
          <w:rFonts w:ascii="Arial" w:eastAsia="Times New Roman" w:hAnsi="Arial"/>
          <w:sz w:val="24"/>
          <w:lang w:eastAsia="zh-CN"/>
        </w:rPr>
        <w:t>.3.2.1</w:t>
      </w:r>
      <w:r w:rsidRPr="00E677F2">
        <w:rPr>
          <w:rFonts w:ascii="Arial" w:eastAsia="Times New Roman" w:hAnsi="Arial"/>
          <w:sz w:val="24"/>
          <w:lang w:eastAsia="zh-CN"/>
        </w:rPr>
        <w:tab/>
        <w:t>Introduction</w:t>
      </w:r>
      <w:bookmarkEnd w:id="15"/>
    </w:p>
    <w:p w14:paraId="30391F01" w14:textId="180C7A9F" w:rsidR="00E677F2" w:rsidRPr="00E677F2" w:rsidRDefault="00E677F2" w:rsidP="00E677F2">
      <w:pPr>
        <w:overflowPunct w:val="0"/>
        <w:autoSpaceDE w:val="0"/>
        <w:autoSpaceDN w:val="0"/>
        <w:adjustRightInd w:val="0"/>
        <w:textAlignment w:val="baseline"/>
        <w:rPr>
          <w:rFonts w:eastAsia="Times New Roman"/>
        </w:rPr>
      </w:pPr>
      <w:bookmarkStart w:id="16" w:name="_Hlk134716486"/>
      <w:bookmarkStart w:id="17" w:name="_Hlk134717046"/>
      <w:r w:rsidRPr="00E677F2">
        <w:rPr>
          <w:rFonts w:eastAsia="Times New Roman"/>
        </w:rPr>
        <w:t xml:space="preserve">The Fulfilment information (including the </w:t>
      </w:r>
      <w:proofErr w:type="spellStart"/>
      <w:r w:rsidRPr="00E677F2">
        <w:rPr>
          <w:rFonts w:eastAsia="Times New Roman"/>
          <w:lang w:eastAsia="zh-CN"/>
        </w:rPr>
        <w:t>intentFulfilmentInfo</w:t>
      </w:r>
      <w:proofErr w:type="spellEnd"/>
      <w:r w:rsidRPr="00E677F2">
        <w:rPr>
          <w:rFonts w:eastAsia="Times New Roman"/>
          <w:lang w:eastAsia="zh-CN"/>
        </w:rPr>
        <w:t xml:space="preserve">, </w:t>
      </w:r>
      <w:proofErr w:type="spellStart"/>
      <w:r w:rsidRPr="00E677F2">
        <w:rPr>
          <w:rFonts w:eastAsia="Times New Roman"/>
          <w:lang w:eastAsia="zh-CN"/>
        </w:rPr>
        <w:t>expectationFulfilmentInfo</w:t>
      </w:r>
      <w:proofErr w:type="spellEnd"/>
      <w:r w:rsidRPr="00E677F2">
        <w:rPr>
          <w:rFonts w:eastAsia="Times New Roman"/>
          <w:lang w:eastAsia="zh-CN"/>
        </w:rPr>
        <w:t xml:space="preserve"> </w:t>
      </w:r>
      <w:r w:rsidRPr="00E677F2">
        <w:rPr>
          <w:rFonts w:eastAsia="Times New Roman"/>
        </w:rPr>
        <w:t xml:space="preserve">and </w:t>
      </w:r>
      <w:proofErr w:type="spellStart"/>
      <w:r w:rsidRPr="00E677F2">
        <w:rPr>
          <w:rFonts w:eastAsia="Times New Roman"/>
          <w:lang w:eastAsia="zh-CN"/>
        </w:rPr>
        <w:t>targetFulfilmentInfo</w:t>
      </w:r>
      <w:proofErr w:type="spellEnd"/>
      <w:r w:rsidRPr="00E677F2">
        <w:rPr>
          <w:rFonts w:eastAsia="Times New Roman"/>
        </w:rPr>
        <w:t>)</w:t>
      </w:r>
      <w:bookmarkEnd w:id="16"/>
      <w:r w:rsidRPr="00E677F2">
        <w:rPr>
          <w:rFonts w:eastAsia="Times New Roman"/>
        </w:rPr>
        <w:t xml:space="preserve"> are defined for the </w:t>
      </w:r>
      <w:proofErr w:type="spellStart"/>
      <w:r w:rsidRPr="00E677F2">
        <w:rPr>
          <w:rFonts w:eastAsia="Times New Roman"/>
        </w:rPr>
        <w:t>MnS</w:t>
      </w:r>
      <w:proofErr w:type="spellEnd"/>
      <w:r w:rsidRPr="00E677F2">
        <w:rPr>
          <w:rFonts w:eastAsia="Times New Roman"/>
        </w:rPr>
        <w:t xml:space="preserve"> consumer to monitor the intent fulfilment information.</w:t>
      </w:r>
      <w:bookmarkEnd w:id="17"/>
      <w:r w:rsidRPr="00E677F2">
        <w:rPr>
          <w:rFonts w:eastAsia="Times New Roman"/>
        </w:rPr>
        <w:t xml:space="preserve"> The intent report also can contain the current and optional predicted value for performance indicated by corresponding expectation targets (e.g. </w:t>
      </w:r>
      <w:proofErr w:type="spellStart"/>
      <w:r w:rsidRPr="00E677F2">
        <w:rPr>
          <w:rFonts w:eastAsia="Times New Roman"/>
        </w:rPr>
        <w:t>WeakRSRPRatio</w:t>
      </w:r>
      <w:proofErr w:type="spellEnd"/>
      <w:r w:rsidRPr="00E677F2">
        <w:rPr>
          <w:rFonts w:eastAsia="Times New Roman"/>
        </w:rPr>
        <w:t xml:space="preserve"> for the </w:t>
      </w:r>
      <w:proofErr w:type="spellStart"/>
      <w:r w:rsidRPr="00E677F2">
        <w:rPr>
          <w:rFonts w:eastAsia="Times New Roman"/>
        </w:rPr>
        <w:t>weakRSRPRatioTarget</w:t>
      </w:r>
      <w:proofErr w:type="spellEnd"/>
      <w:r w:rsidRPr="00E677F2">
        <w:rPr>
          <w:rFonts w:eastAsia="Times New Roman"/>
        </w:rPr>
        <w:t xml:space="preserve">, Average UL RAN UE Throughput for </w:t>
      </w:r>
      <w:proofErr w:type="spellStart"/>
      <w:r w:rsidRPr="00E677F2">
        <w:rPr>
          <w:rFonts w:eastAsia="Times New Roman"/>
        </w:rPr>
        <w:t>aveULRANUEThptTarget</w:t>
      </w:r>
      <w:proofErr w:type="spellEnd"/>
      <w:r w:rsidRPr="00E677F2">
        <w:rPr>
          <w:rFonts w:eastAsia="Times New Roman"/>
        </w:rPr>
        <w:t xml:space="preserve">), which can be used by </w:t>
      </w:r>
      <w:proofErr w:type="spellStart"/>
      <w:r w:rsidRPr="00E677F2">
        <w:rPr>
          <w:rFonts w:eastAsia="Times New Roman"/>
        </w:rPr>
        <w:t>MnS</w:t>
      </w:r>
      <w:proofErr w:type="spellEnd"/>
      <w:r w:rsidRPr="00E677F2">
        <w:rPr>
          <w:rFonts w:eastAsia="Times New Roman"/>
        </w:rPr>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t>
      </w:r>
      <w:del w:id="18" w:author="Huawei" w:date="2023-08-04T15:07:00Z">
        <w:r w:rsidRPr="00E677F2" w:rsidDel="00BD3B94">
          <w:rPr>
            <w:rFonts w:eastAsia="Times New Roman"/>
          </w:rPr>
          <w:delText xml:space="preserve">which send </w:delText>
        </w:r>
      </w:del>
      <w:ins w:id="19" w:author="Huawei" w:date="2023-08-04T15:07:00Z">
        <w:r w:rsidR="00BD3B94" w:rsidRPr="00E677F2">
          <w:rPr>
            <w:rFonts w:eastAsia="Times New Roman"/>
          </w:rPr>
          <w:t>sen</w:t>
        </w:r>
        <w:r w:rsidR="00BD3B94">
          <w:rPr>
            <w:rFonts w:eastAsia="Times New Roman"/>
          </w:rPr>
          <w:t>t</w:t>
        </w:r>
        <w:r w:rsidR="00BD3B94" w:rsidRPr="00E677F2">
          <w:rPr>
            <w:rFonts w:eastAsia="Times New Roman"/>
          </w:rPr>
          <w:t xml:space="preserve"> </w:t>
        </w:r>
      </w:ins>
      <w:r w:rsidRPr="00E677F2">
        <w:rPr>
          <w:rFonts w:eastAsia="Times New Roman"/>
        </w:rPr>
        <w:t xml:space="preserve">by </w:t>
      </w:r>
      <w:proofErr w:type="spellStart"/>
      <w:r w:rsidRPr="00E677F2">
        <w:rPr>
          <w:rFonts w:eastAsia="Times New Roman"/>
        </w:rPr>
        <w:t>MnS</w:t>
      </w:r>
      <w:proofErr w:type="spellEnd"/>
      <w:r w:rsidRPr="00E677F2">
        <w:rPr>
          <w:rFonts w:eastAsia="Times New Roman"/>
        </w:rPr>
        <w:t xml:space="preserve"> producer to </w:t>
      </w:r>
      <w:proofErr w:type="spellStart"/>
      <w:r w:rsidRPr="00E677F2">
        <w:rPr>
          <w:rFonts w:eastAsia="Times New Roman"/>
        </w:rPr>
        <w:t>MnS</w:t>
      </w:r>
      <w:proofErr w:type="spellEnd"/>
      <w:r w:rsidRPr="00E677F2">
        <w:rPr>
          <w:rFonts w:eastAsia="Times New Roman"/>
        </w:rPr>
        <w:t xml:space="preserve"> consumer is another type of intent report information. So, following are the four types of information needs to be monitored by </w:t>
      </w:r>
      <w:proofErr w:type="spellStart"/>
      <w:r w:rsidRPr="00E677F2">
        <w:rPr>
          <w:rFonts w:eastAsia="Times New Roman"/>
        </w:rPr>
        <w:t>MnS</w:t>
      </w:r>
      <w:proofErr w:type="spellEnd"/>
      <w:r w:rsidRPr="00E677F2">
        <w:rPr>
          <w:rFonts w:eastAsia="Times New Roman"/>
        </w:rPr>
        <w:t xml:space="preserve"> consumer:</w:t>
      </w:r>
    </w:p>
    <w:p w14:paraId="1A674394" w14:textId="77777777" w:rsidR="00E677F2" w:rsidRPr="00E677F2" w:rsidRDefault="00E677F2" w:rsidP="00E677F2">
      <w:pPr>
        <w:overflowPunct w:val="0"/>
        <w:autoSpaceDE w:val="0"/>
        <w:autoSpaceDN w:val="0"/>
        <w:adjustRightInd w:val="0"/>
        <w:ind w:left="568" w:hanging="284"/>
        <w:textAlignment w:val="baseline"/>
        <w:rPr>
          <w:rFonts w:eastAsia="Times New Roman"/>
        </w:rPr>
      </w:pPr>
      <w:r w:rsidRPr="00E677F2">
        <w:rPr>
          <w:rFonts w:eastAsia="Times New Roman"/>
        </w:rPr>
        <w:t>-</w:t>
      </w:r>
      <w:r w:rsidRPr="00E677F2">
        <w:rPr>
          <w:rFonts w:eastAsia="Times New Roman"/>
        </w:rPr>
        <w:tab/>
        <w:t xml:space="preserve">Intent Fulfilment information, which represents the properties of a specific fulfilment information for an aspect of the intent (i.e. either an expectation, a target or the whole intent), including </w:t>
      </w:r>
      <w:r w:rsidRPr="00E677F2">
        <w:rPr>
          <w:rFonts w:eastAsia="Times New Roman"/>
          <w:lang w:eastAsia="zh-CN" w:bidi="ar-KW"/>
        </w:rPr>
        <w:t xml:space="preserve">fulfilment status and </w:t>
      </w:r>
      <w:r w:rsidRPr="00E677F2">
        <w:rPr>
          <w:rFonts w:eastAsia="Times New Roman"/>
        </w:rPr>
        <w:t>achieved values for targets.</w:t>
      </w:r>
    </w:p>
    <w:p w14:paraId="069852EB" w14:textId="77777777" w:rsidR="00E677F2" w:rsidRPr="00E677F2" w:rsidRDefault="00E677F2" w:rsidP="00E677F2">
      <w:pPr>
        <w:overflowPunct w:val="0"/>
        <w:autoSpaceDE w:val="0"/>
        <w:autoSpaceDN w:val="0"/>
        <w:adjustRightInd w:val="0"/>
        <w:ind w:left="568" w:hanging="284"/>
        <w:textAlignment w:val="baseline"/>
        <w:rPr>
          <w:rFonts w:eastAsia="Times New Roman"/>
        </w:rPr>
      </w:pPr>
      <w:r w:rsidRPr="00E677F2">
        <w:rPr>
          <w:rFonts w:eastAsia="Times New Roman"/>
          <w:lang w:eastAsia="zh-CN"/>
        </w:rPr>
        <w:t>-</w:t>
      </w:r>
      <w:r w:rsidRPr="00E677F2">
        <w:rPr>
          <w:rFonts w:eastAsia="Times New Roman"/>
          <w:lang w:eastAsia="zh-CN"/>
        </w:rPr>
        <w:tab/>
        <w:t xml:space="preserve">Intent conflict information, which represents conflict type (i.e., intent conflict, expectation conflict and target conflict) and </w:t>
      </w:r>
      <w:r w:rsidRPr="00E677F2">
        <w:rPr>
          <w:rFonts w:eastAsia="Times New Roman"/>
          <w:kern w:val="2"/>
          <w:szCs w:val="18"/>
          <w:lang w:eastAsia="zh-CN" w:bidi="ar-KW"/>
        </w:rPr>
        <w:t xml:space="preserve">possible </w:t>
      </w:r>
      <w:r w:rsidRPr="00E677F2">
        <w:rPr>
          <w:rFonts w:eastAsia="Times New Roman"/>
          <w:lang w:eastAsia="zh-CN"/>
        </w:rPr>
        <w:t>solution recommendation to address</w:t>
      </w:r>
      <w:r w:rsidRPr="00E677F2">
        <w:rPr>
          <w:rFonts w:eastAsia="Times New Roman"/>
          <w:kern w:val="2"/>
          <w:szCs w:val="18"/>
          <w:lang w:eastAsia="zh-CN" w:bidi="ar-KW"/>
        </w:rPr>
        <w:t xml:space="preserve"> the conflicts.</w:t>
      </w:r>
    </w:p>
    <w:p w14:paraId="1CB1C628" w14:textId="10F74226" w:rsidR="00E677F2" w:rsidRPr="00E677F2" w:rsidRDefault="00E677F2" w:rsidP="00E677F2">
      <w:pPr>
        <w:overflowPunct w:val="0"/>
        <w:autoSpaceDE w:val="0"/>
        <w:autoSpaceDN w:val="0"/>
        <w:adjustRightInd w:val="0"/>
        <w:ind w:left="568" w:hanging="284"/>
        <w:textAlignment w:val="baseline"/>
        <w:rPr>
          <w:rFonts w:eastAsia="Times New Roman"/>
        </w:rPr>
      </w:pPr>
      <w:r w:rsidRPr="00E677F2">
        <w:rPr>
          <w:rFonts w:eastAsia="Times New Roman"/>
          <w:lang w:eastAsia="zh-CN"/>
        </w:rPr>
        <w:t>-</w:t>
      </w:r>
      <w:r w:rsidRPr="00E677F2">
        <w:rPr>
          <w:rFonts w:eastAsia="Times New Roman"/>
          <w:lang w:eastAsia="zh-CN"/>
        </w:rPr>
        <w:tab/>
        <w:t>Intent fulfilment feasibility check information, which indicates that the intent is feasible or infeasible. Intent fulfilment feasibility check information</w:t>
      </w:r>
      <w:r w:rsidRPr="00E677F2">
        <w:rPr>
          <w:rFonts w:eastAsia="Times New Roman"/>
        </w:rPr>
        <w:t xml:space="preserve"> is provided after </w:t>
      </w:r>
      <w:proofErr w:type="spellStart"/>
      <w:r w:rsidRPr="00E677F2">
        <w:rPr>
          <w:rFonts w:eastAsia="Times New Roman"/>
        </w:rPr>
        <w:t>MnS</w:t>
      </w:r>
      <w:proofErr w:type="spellEnd"/>
      <w:r w:rsidRPr="00E677F2">
        <w:rPr>
          <w:rFonts w:eastAsia="Times New Roman"/>
        </w:rPr>
        <w:t xml:space="preserve"> producer automatically performs feasibility check when</w:t>
      </w:r>
      <w:del w:id="20" w:author="Huawei" w:date="2023-08-04T14:50:00Z">
        <w:r w:rsidRPr="00E677F2" w:rsidDel="004C5314">
          <w:rPr>
            <w:rFonts w:eastAsia="Times New Roman"/>
          </w:rPr>
          <w:delText xml:space="preserve"> receive</w:delText>
        </w:r>
      </w:del>
      <w:ins w:id="21" w:author="Huawei" w:date="2023-08-04T14:50:00Z">
        <w:r w:rsidR="004C5314" w:rsidRPr="004C5314">
          <w:rPr>
            <w:rFonts w:eastAsia="Times New Roman"/>
          </w:rPr>
          <w:t xml:space="preserve"> </w:t>
        </w:r>
        <w:r w:rsidR="004C5314" w:rsidRPr="00E677F2">
          <w:rPr>
            <w:rFonts w:eastAsia="Times New Roman"/>
          </w:rPr>
          <w:t>receiv</w:t>
        </w:r>
        <w:r w:rsidR="004C5314">
          <w:rPr>
            <w:rFonts w:eastAsia="Times New Roman"/>
          </w:rPr>
          <w:t xml:space="preserve">ing </w:t>
        </w:r>
      </w:ins>
      <w:del w:id="22" w:author="Huawei" w:date="2023-08-04T14:50:00Z">
        <w:r w:rsidRPr="00E677F2" w:rsidDel="004C5314">
          <w:rPr>
            <w:rFonts w:eastAsia="Times New Roman"/>
          </w:rPr>
          <w:delText xml:space="preserve"> </w:delText>
        </w:r>
      </w:del>
      <w:r w:rsidRPr="00E677F2">
        <w:rPr>
          <w:rFonts w:eastAsia="Times New Roman"/>
        </w:rPr>
        <w:t xml:space="preserve">the intent creation and modification request from </w:t>
      </w:r>
      <w:proofErr w:type="spellStart"/>
      <w:r w:rsidRPr="00E677F2">
        <w:rPr>
          <w:rFonts w:eastAsia="Times New Roman"/>
        </w:rPr>
        <w:t>MnS</w:t>
      </w:r>
      <w:proofErr w:type="spellEnd"/>
      <w:r w:rsidRPr="00E677F2">
        <w:rPr>
          <w:rFonts w:eastAsia="Times New Roman"/>
        </w:rPr>
        <w:t xml:space="preserve"> consumer.</w:t>
      </w:r>
    </w:p>
    <w:p w14:paraId="6B0BBCA1" w14:textId="77777777" w:rsidR="00E677F2" w:rsidRPr="00E677F2" w:rsidRDefault="00E677F2" w:rsidP="00E677F2">
      <w:pPr>
        <w:overflowPunct w:val="0"/>
        <w:autoSpaceDE w:val="0"/>
        <w:autoSpaceDN w:val="0"/>
        <w:adjustRightInd w:val="0"/>
        <w:textAlignment w:val="baseline"/>
        <w:rPr>
          <w:rFonts w:eastAsia="Times New Roman"/>
          <w:lang w:eastAsia="zh-CN"/>
        </w:rPr>
      </w:pPr>
      <w:r w:rsidRPr="00E677F2">
        <w:rPr>
          <w:rFonts w:eastAsia="Times New Roman"/>
          <w:lang w:eastAsia="zh-CN"/>
        </w:rPr>
        <w:t xml:space="preserve">Different </w:t>
      </w:r>
      <w:proofErr w:type="spellStart"/>
      <w:r w:rsidRPr="00E677F2">
        <w:rPr>
          <w:rFonts w:eastAsia="Times New Roman"/>
          <w:lang w:eastAsia="zh-CN"/>
        </w:rPr>
        <w:t>MnS</w:t>
      </w:r>
      <w:proofErr w:type="spellEnd"/>
      <w:r w:rsidRPr="00E677F2">
        <w:rPr>
          <w:rFonts w:eastAsia="Times New Roman"/>
          <w:lang w:eastAsia="zh-CN"/>
        </w:rPr>
        <w:t xml:space="preserve"> consumer may have different requirements for intent report (e.g. Some </w:t>
      </w:r>
      <w:proofErr w:type="spellStart"/>
      <w:r w:rsidRPr="00E677F2">
        <w:rPr>
          <w:rFonts w:eastAsia="Times New Roman"/>
          <w:lang w:eastAsia="zh-CN"/>
        </w:rPr>
        <w:t>MnS</w:t>
      </w:r>
      <w:proofErr w:type="spellEnd"/>
      <w:r w:rsidRPr="00E677F2">
        <w:rPr>
          <w:rFonts w:eastAsia="Times New Roman"/>
          <w:lang w:eastAsia="zh-CN"/>
        </w:rPr>
        <w:t xml:space="preserve"> consumer may want to have corresponding performance value information while others do not want. Different </w:t>
      </w:r>
      <w:proofErr w:type="spellStart"/>
      <w:r w:rsidRPr="00E677F2">
        <w:rPr>
          <w:rFonts w:eastAsia="Times New Roman"/>
          <w:lang w:eastAsia="zh-CN"/>
        </w:rPr>
        <w:t>MnS</w:t>
      </w:r>
      <w:proofErr w:type="spellEnd"/>
      <w:r w:rsidRPr="00E677F2">
        <w:rPr>
          <w:rFonts w:eastAsia="Times New Roman"/>
          <w:lang w:eastAsia="zh-CN"/>
        </w:rPr>
        <w:t xml:space="preserve"> consumer may want to calculate or monitor the performance value in different period).</w:t>
      </w:r>
    </w:p>
    <w:p w14:paraId="3C504CFF" w14:textId="77777777" w:rsidR="00E677F2" w:rsidRPr="00E677F2" w:rsidRDefault="00E677F2" w:rsidP="00E67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 w:name="_Toc138065953"/>
      <w:r w:rsidRPr="00E677F2">
        <w:rPr>
          <w:rFonts w:ascii="Arial" w:eastAsia="Times New Roman" w:hAnsi="Arial" w:hint="eastAsia"/>
          <w:sz w:val="24"/>
          <w:lang w:eastAsia="zh-CN"/>
        </w:rPr>
        <w:t>5</w:t>
      </w:r>
      <w:r w:rsidRPr="00E677F2">
        <w:rPr>
          <w:rFonts w:ascii="Arial" w:eastAsia="Times New Roman" w:hAnsi="Arial"/>
          <w:sz w:val="24"/>
          <w:lang w:eastAsia="zh-CN"/>
        </w:rPr>
        <w:t>.3.2.2</w:t>
      </w:r>
      <w:r w:rsidRPr="00E677F2">
        <w:rPr>
          <w:rFonts w:ascii="Arial" w:eastAsia="Times New Roman" w:hAnsi="Arial"/>
          <w:sz w:val="24"/>
          <w:lang w:eastAsia="zh-CN"/>
        </w:rPr>
        <w:tab/>
        <w:t>Requirements</w:t>
      </w:r>
      <w:bookmarkEnd w:id="23"/>
    </w:p>
    <w:p w14:paraId="6FA6AAAD"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REQ-Intent_Driven_MnS_Report-1:</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to enable the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request intent report information.</w:t>
      </w:r>
    </w:p>
    <w:p w14:paraId="67EE9918"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REQ-Intent_Driven_MnS_Report-2:</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to enable the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obtain intent report information with intent fulfilment information (including fulfilment status and </w:t>
      </w:r>
      <w:r w:rsidRPr="00E677F2">
        <w:rPr>
          <w:rFonts w:eastAsia="Times New Roman"/>
        </w:rPr>
        <w:t>achieved values for targets</w:t>
      </w:r>
      <w:r w:rsidRPr="00E677F2">
        <w:rPr>
          <w:rFonts w:eastAsia="Times New Roman"/>
          <w:lang w:eastAsia="zh-CN" w:bidi="ar-KW"/>
        </w:rPr>
        <w:t>).</w:t>
      </w:r>
    </w:p>
    <w:p w14:paraId="47741D70"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REQ-Intent_Driven_MnS_Report-3:</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to enable the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obtain intent report information with intent conflict information.</w:t>
      </w:r>
    </w:p>
    <w:p w14:paraId="4C9A24DC"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REQ-Intent_Driven_MnS_Report-4:</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to enable the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obtain intent report information with intent fulfilment feasibility check information.</w:t>
      </w:r>
    </w:p>
    <w:p w14:paraId="5084D739"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REQ-Intent_Driven_MnS_Report-5:</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capability enabling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specify the content of the report.</w:t>
      </w:r>
    </w:p>
    <w:p w14:paraId="1341949B"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lastRenderedPageBreak/>
        <w:t xml:space="preserve">REQ-Intent_Driven_MnS_Report-6: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capability enabling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configure the frequency of the intent reporting.</w:t>
      </w:r>
    </w:p>
    <w:p w14:paraId="76F8F4B8" w14:textId="165643B3" w:rsidR="00A543DA" w:rsidRPr="00503F9F" w:rsidRDefault="00E677F2" w:rsidP="00503F9F">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REQ-Intent_Driven_MnS_Report-7:</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enabling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consumers to receive reports, with differ</w:t>
      </w:r>
      <w:r w:rsidRPr="00E677F2">
        <w:rPr>
          <w:rFonts w:eastAsia="Times New Roman" w:hint="eastAsia"/>
          <w:lang w:eastAsia="zh-CN" w:bidi="ar-KW"/>
        </w:rPr>
        <w:t>ent</w:t>
      </w:r>
      <w:r w:rsidRPr="00E677F2">
        <w:rPr>
          <w:rFonts w:eastAsia="Times New Roman"/>
          <w:lang w:eastAsia="zh-CN" w:bidi="ar-KW"/>
        </w:rPr>
        <w:t xml:space="preserve"> content and intervals according to its specified 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1DF" w14:paraId="0E136802"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p w14:paraId="23123F4E" w14:textId="77777777" w:rsidR="000661DF" w:rsidRDefault="000661DF" w:rsidP="00FE380F">
            <w:pPr>
              <w:jc w:val="center"/>
              <w:rPr>
                <w:rFonts w:ascii="Arial" w:hAnsi="Arial" w:cs="Arial"/>
                <w:b/>
                <w:bCs/>
                <w:sz w:val="28"/>
                <w:szCs w:val="28"/>
              </w:rPr>
            </w:pPr>
            <w:r>
              <w:rPr>
                <w:rFonts w:ascii="Arial" w:hAnsi="Arial" w:cs="Arial"/>
                <w:b/>
                <w:bCs/>
                <w:sz w:val="28"/>
                <w:szCs w:val="28"/>
                <w:lang w:eastAsia="zh-CN"/>
              </w:rPr>
              <w:t>End of Change</w:t>
            </w:r>
          </w:p>
        </w:tc>
      </w:tr>
    </w:tbl>
    <w:p w14:paraId="70941E9D" w14:textId="77777777" w:rsidR="00E84357" w:rsidRDefault="00E84357" w:rsidP="00087668">
      <w:pPr>
        <w:rPr>
          <w:noProof/>
        </w:rPr>
      </w:pPr>
    </w:p>
    <w:sectPr w:rsidR="00E8435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A343" w14:textId="77777777" w:rsidR="00BD02A5" w:rsidRDefault="00BD02A5">
      <w:r>
        <w:separator/>
      </w:r>
    </w:p>
  </w:endnote>
  <w:endnote w:type="continuationSeparator" w:id="0">
    <w:p w14:paraId="7C8D517B" w14:textId="77777777" w:rsidR="00BD02A5" w:rsidRDefault="00BD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48C78" w14:textId="77777777" w:rsidR="00BD02A5" w:rsidRDefault="00BD02A5">
      <w:r>
        <w:separator/>
      </w:r>
    </w:p>
  </w:footnote>
  <w:footnote w:type="continuationSeparator" w:id="0">
    <w:p w14:paraId="7ECD2F04" w14:textId="77777777" w:rsidR="00BD02A5" w:rsidRDefault="00BD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11B9" w:rsidRDefault="009011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F191623"/>
    <w:multiLevelType w:val="hybridMultilevel"/>
    <w:tmpl w:val="0B9EF7BC"/>
    <w:lvl w:ilvl="0" w:tplc="37FAC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61755348">
    <w:abstractNumId w:val="2"/>
  </w:num>
  <w:num w:numId="2" w16cid:durableId="1398747800">
    <w:abstractNumId w:val="1"/>
  </w:num>
  <w:num w:numId="3" w16cid:durableId="937054961">
    <w:abstractNumId w:val="0"/>
  </w:num>
  <w:num w:numId="4" w16cid:durableId="343554985">
    <w:abstractNumId w:val="37"/>
  </w:num>
  <w:num w:numId="5" w16cid:durableId="1962609633">
    <w:abstractNumId w:val="42"/>
  </w:num>
  <w:num w:numId="6" w16cid:durableId="284701872">
    <w:abstractNumId w:val="14"/>
  </w:num>
  <w:num w:numId="7" w16cid:durableId="1360742917">
    <w:abstractNumId w:val="29"/>
  </w:num>
  <w:num w:numId="8" w16cid:durableId="969675393">
    <w:abstractNumId w:val="13"/>
  </w:num>
  <w:num w:numId="9" w16cid:durableId="298844584">
    <w:abstractNumId w:val="31"/>
  </w:num>
  <w:num w:numId="10" w16cid:durableId="1920207623">
    <w:abstractNumId w:val="34"/>
  </w:num>
  <w:num w:numId="11" w16cid:durableId="296033739">
    <w:abstractNumId w:val="17"/>
  </w:num>
  <w:num w:numId="12" w16cid:durableId="2072726413">
    <w:abstractNumId w:val="27"/>
  </w:num>
  <w:num w:numId="13" w16cid:durableId="6069352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067331">
    <w:abstractNumId w:val="41"/>
  </w:num>
  <w:num w:numId="15" w16cid:durableId="444421993">
    <w:abstractNumId w:val="18"/>
  </w:num>
  <w:num w:numId="16" w16cid:durableId="1359500554">
    <w:abstractNumId w:val="45"/>
  </w:num>
  <w:num w:numId="17" w16cid:durableId="721710884">
    <w:abstractNumId w:val="12"/>
  </w:num>
  <w:num w:numId="18" w16cid:durableId="1397825478">
    <w:abstractNumId w:val="33"/>
  </w:num>
  <w:num w:numId="19" w16cid:durableId="799374725">
    <w:abstractNumId w:val="24"/>
  </w:num>
  <w:num w:numId="20" w16cid:durableId="1479957907">
    <w:abstractNumId w:val="39"/>
  </w:num>
  <w:num w:numId="21" w16cid:durableId="1954625598">
    <w:abstractNumId w:val="46"/>
  </w:num>
  <w:num w:numId="22" w16cid:durableId="1128013993">
    <w:abstractNumId w:val="9"/>
  </w:num>
  <w:num w:numId="23" w16cid:durableId="1065764081">
    <w:abstractNumId w:val="7"/>
  </w:num>
  <w:num w:numId="24" w16cid:durableId="68770772">
    <w:abstractNumId w:val="6"/>
  </w:num>
  <w:num w:numId="25" w16cid:durableId="891961376">
    <w:abstractNumId w:val="5"/>
  </w:num>
  <w:num w:numId="26" w16cid:durableId="600378046">
    <w:abstractNumId w:val="4"/>
  </w:num>
  <w:num w:numId="27" w16cid:durableId="2089768329">
    <w:abstractNumId w:val="8"/>
  </w:num>
  <w:num w:numId="28" w16cid:durableId="932669240">
    <w:abstractNumId w:val="3"/>
  </w:num>
  <w:num w:numId="29" w16cid:durableId="1319962076">
    <w:abstractNumId w:val="15"/>
  </w:num>
  <w:num w:numId="30" w16cid:durableId="175728765">
    <w:abstractNumId w:val="11"/>
  </w:num>
  <w:num w:numId="31" w16cid:durableId="591475301">
    <w:abstractNumId w:val="19"/>
  </w:num>
  <w:num w:numId="32" w16cid:durableId="497775348">
    <w:abstractNumId w:val="26"/>
  </w:num>
  <w:num w:numId="33" w16cid:durableId="1788427817">
    <w:abstractNumId w:val="25"/>
  </w:num>
  <w:num w:numId="34" w16cid:durableId="1622028151">
    <w:abstractNumId w:val="30"/>
  </w:num>
  <w:num w:numId="35" w16cid:durableId="1428304418">
    <w:abstractNumId w:val="28"/>
  </w:num>
  <w:num w:numId="36" w16cid:durableId="1029258479">
    <w:abstractNumId w:val="47"/>
  </w:num>
  <w:num w:numId="37" w16cid:durableId="618953404">
    <w:abstractNumId w:val="36"/>
  </w:num>
  <w:num w:numId="38" w16cid:durableId="874973075">
    <w:abstractNumId w:val="16"/>
  </w:num>
  <w:num w:numId="39" w16cid:durableId="20314906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401919">
    <w:abstractNumId w:val="38"/>
  </w:num>
  <w:num w:numId="41" w16cid:durableId="1519736570">
    <w:abstractNumId w:val="10"/>
  </w:num>
  <w:num w:numId="42" w16cid:durableId="1253969907">
    <w:abstractNumId w:val="40"/>
  </w:num>
  <w:num w:numId="43" w16cid:durableId="1252927925">
    <w:abstractNumId w:val="43"/>
  </w:num>
  <w:num w:numId="44" w16cid:durableId="492258191">
    <w:abstractNumId w:val="21"/>
  </w:num>
  <w:num w:numId="45" w16cid:durableId="117648876">
    <w:abstractNumId w:val="23"/>
  </w:num>
  <w:num w:numId="46" w16cid:durableId="1625888102">
    <w:abstractNumId w:val="35"/>
  </w:num>
  <w:num w:numId="47" w16cid:durableId="1772044607">
    <w:abstractNumId w:val="44"/>
  </w:num>
  <w:num w:numId="48" w16cid:durableId="21142823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505"/>
    <w:rsid w:val="00001E7E"/>
    <w:rsid w:val="000110D4"/>
    <w:rsid w:val="00015B28"/>
    <w:rsid w:val="00022E4A"/>
    <w:rsid w:val="00026DC6"/>
    <w:rsid w:val="000408E3"/>
    <w:rsid w:val="00040E7D"/>
    <w:rsid w:val="000661DF"/>
    <w:rsid w:val="0006687E"/>
    <w:rsid w:val="00087668"/>
    <w:rsid w:val="000A2B69"/>
    <w:rsid w:val="000A6394"/>
    <w:rsid w:val="000B001B"/>
    <w:rsid w:val="000B7FED"/>
    <w:rsid w:val="000C038A"/>
    <w:rsid w:val="000C6598"/>
    <w:rsid w:val="000D44B3"/>
    <w:rsid w:val="000E014D"/>
    <w:rsid w:val="000E2A0B"/>
    <w:rsid w:val="000F30D1"/>
    <w:rsid w:val="000F366A"/>
    <w:rsid w:val="00103742"/>
    <w:rsid w:val="001134C7"/>
    <w:rsid w:val="00117488"/>
    <w:rsid w:val="00117882"/>
    <w:rsid w:val="00126015"/>
    <w:rsid w:val="001378DF"/>
    <w:rsid w:val="001428ED"/>
    <w:rsid w:val="00145D43"/>
    <w:rsid w:val="00155CF3"/>
    <w:rsid w:val="0017628D"/>
    <w:rsid w:val="001908AD"/>
    <w:rsid w:val="00192C46"/>
    <w:rsid w:val="001A08B3"/>
    <w:rsid w:val="001A7B60"/>
    <w:rsid w:val="001B52F0"/>
    <w:rsid w:val="001B7A65"/>
    <w:rsid w:val="001C2314"/>
    <w:rsid w:val="001E293E"/>
    <w:rsid w:val="001E3F77"/>
    <w:rsid w:val="001E41F3"/>
    <w:rsid w:val="001E582A"/>
    <w:rsid w:val="001E68C5"/>
    <w:rsid w:val="001F0F9A"/>
    <w:rsid w:val="0020380D"/>
    <w:rsid w:val="00214642"/>
    <w:rsid w:val="00241836"/>
    <w:rsid w:val="00250229"/>
    <w:rsid w:val="0025293B"/>
    <w:rsid w:val="00255A24"/>
    <w:rsid w:val="00256653"/>
    <w:rsid w:val="0026004D"/>
    <w:rsid w:val="0026249E"/>
    <w:rsid w:val="0026276C"/>
    <w:rsid w:val="00263B15"/>
    <w:rsid w:val="002640DD"/>
    <w:rsid w:val="00264CCB"/>
    <w:rsid w:val="00272451"/>
    <w:rsid w:val="00275D12"/>
    <w:rsid w:val="00281D37"/>
    <w:rsid w:val="00284FEB"/>
    <w:rsid w:val="00285FF3"/>
    <w:rsid w:val="002860C4"/>
    <w:rsid w:val="00290B29"/>
    <w:rsid w:val="00295A99"/>
    <w:rsid w:val="002A153F"/>
    <w:rsid w:val="002B309B"/>
    <w:rsid w:val="002B3989"/>
    <w:rsid w:val="002B5741"/>
    <w:rsid w:val="002D69B7"/>
    <w:rsid w:val="002E12DB"/>
    <w:rsid w:val="002E472E"/>
    <w:rsid w:val="002E520A"/>
    <w:rsid w:val="0030051D"/>
    <w:rsid w:val="003046DB"/>
    <w:rsid w:val="00305409"/>
    <w:rsid w:val="00307039"/>
    <w:rsid w:val="00313470"/>
    <w:rsid w:val="003172EE"/>
    <w:rsid w:val="00317FE6"/>
    <w:rsid w:val="00323A43"/>
    <w:rsid w:val="003263F6"/>
    <w:rsid w:val="0034108E"/>
    <w:rsid w:val="00346575"/>
    <w:rsid w:val="00346963"/>
    <w:rsid w:val="003609EF"/>
    <w:rsid w:val="0036231A"/>
    <w:rsid w:val="00373D22"/>
    <w:rsid w:val="00374DD4"/>
    <w:rsid w:val="00384553"/>
    <w:rsid w:val="00384F71"/>
    <w:rsid w:val="00390025"/>
    <w:rsid w:val="00396D4F"/>
    <w:rsid w:val="003A1294"/>
    <w:rsid w:val="003A49CB"/>
    <w:rsid w:val="003E1A36"/>
    <w:rsid w:val="003E310A"/>
    <w:rsid w:val="003E601F"/>
    <w:rsid w:val="003F06D8"/>
    <w:rsid w:val="003F2552"/>
    <w:rsid w:val="003F559F"/>
    <w:rsid w:val="003F6449"/>
    <w:rsid w:val="003F7B45"/>
    <w:rsid w:val="003F7CBA"/>
    <w:rsid w:val="00410371"/>
    <w:rsid w:val="00410C39"/>
    <w:rsid w:val="00415279"/>
    <w:rsid w:val="004242F1"/>
    <w:rsid w:val="004363A4"/>
    <w:rsid w:val="00446366"/>
    <w:rsid w:val="00453306"/>
    <w:rsid w:val="00457D6C"/>
    <w:rsid w:val="0046577C"/>
    <w:rsid w:val="00496B7A"/>
    <w:rsid w:val="004A08C2"/>
    <w:rsid w:val="004A52C6"/>
    <w:rsid w:val="004B64A7"/>
    <w:rsid w:val="004B75B7"/>
    <w:rsid w:val="004C5314"/>
    <w:rsid w:val="004D1D31"/>
    <w:rsid w:val="004F5EDC"/>
    <w:rsid w:val="005009D9"/>
    <w:rsid w:val="00503F9F"/>
    <w:rsid w:val="0051580D"/>
    <w:rsid w:val="00520CCE"/>
    <w:rsid w:val="005327E9"/>
    <w:rsid w:val="00532A39"/>
    <w:rsid w:val="005431DB"/>
    <w:rsid w:val="00547111"/>
    <w:rsid w:val="00575BF3"/>
    <w:rsid w:val="00586650"/>
    <w:rsid w:val="00587789"/>
    <w:rsid w:val="00592D74"/>
    <w:rsid w:val="005A0956"/>
    <w:rsid w:val="005A5385"/>
    <w:rsid w:val="005B0192"/>
    <w:rsid w:val="005D2858"/>
    <w:rsid w:val="005D6EAF"/>
    <w:rsid w:val="005E2C44"/>
    <w:rsid w:val="005F0201"/>
    <w:rsid w:val="005F3E97"/>
    <w:rsid w:val="005F4B60"/>
    <w:rsid w:val="00605B24"/>
    <w:rsid w:val="00620945"/>
    <w:rsid w:val="00621188"/>
    <w:rsid w:val="00623532"/>
    <w:rsid w:val="006257ED"/>
    <w:rsid w:val="006321A8"/>
    <w:rsid w:val="00635119"/>
    <w:rsid w:val="00637125"/>
    <w:rsid w:val="00646397"/>
    <w:rsid w:val="006464B8"/>
    <w:rsid w:val="0065536E"/>
    <w:rsid w:val="00655F3B"/>
    <w:rsid w:val="006570DF"/>
    <w:rsid w:val="00660F85"/>
    <w:rsid w:val="006623CD"/>
    <w:rsid w:val="006649CD"/>
    <w:rsid w:val="00665C47"/>
    <w:rsid w:val="006666FF"/>
    <w:rsid w:val="00671089"/>
    <w:rsid w:val="00686174"/>
    <w:rsid w:val="0068622F"/>
    <w:rsid w:val="00692468"/>
    <w:rsid w:val="0069522A"/>
    <w:rsid w:val="00695808"/>
    <w:rsid w:val="0069758D"/>
    <w:rsid w:val="006A72B9"/>
    <w:rsid w:val="006B46FB"/>
    <w:rsid w:val="006B7639"/>
    <w:rsid w:val="006C2721"/>
    <w:rsid w:val="006C309A"/>
    <w:rsid w:val="006C7BFB"/>
    <w:rsid w:val="006E21FB"/>
    <w:rsid w:val="006E24C8"/>
    <w:rsid w:val="006E32E8"/>
    <w:rsid w:val="00700027"/>
    <w:rsid w:val="00734E69"/>
    <w:rsid w:val="00735FC5"/>
    <w:rsid w:val="007558E8"/>
    <w:rsid w:val="00761089"/>
    <w:rsid w:val="00763E96"/>
    <w:rsid w:val="0076412B"/>
    <w:rsid w:val="007646E2"/>
    <w:rsid w:val="00770A0C"/>
    <w:rsid w:val="00785599"/>
    <w:rsid w:val="00785C1E"/>
    <w:rsid w:val="0079100F"/>
    <w:rsid w:val="00792342"/>
    <w:rsid w:val="0079455A"/>
    <w:rsid w:val="007977A8"/>
    <w:rsid w:val="007A04D0"/>
    <w:rsid w:val="007A09A6"/>
    <w:rsid w:val="007A4D04"/>
    <w:rsid w:val="007B0860"/>
    <w:rsid w:val="007B22B7"/>
    <w:rsid w:val="007B512A"/>
    <w:rsid w:val="007C2097"/>
    <w:rsid w:val="007C4EB3"/>
    <w:rsid w:val="007C73F4"/>
    <w:rsid w:val="007C7FCE"/>
    <w:rsid w:val="007D4E97"/>
    <w:rsid w:val="007D6A07"/>
    <w:rsid w:val="007E3F7D"/>
    <w:rsid w:val="007F7259"/>
    <w:rsid w:val="00800F70"/>
    <w:rsid w:val="008040A8"/>
    <w:rsid w:val="00805FB1"/>
    <w:rsid w:val="00810544"/>
    <w:rsid w:val="008144B8"/>
    <w:rsid w:val="008279FA"/>
    <w:rsid w:val="008531ED"/>
    <w:rsid w:val="00855EB9"/>
    <w:rsid w:val="008626E7"/>
    <w:rsid w:val="00867081"/>
    <w:rsid w:val="00870EE7"/>
    <w:rsid w:val="008710BC"/>
    <w:rsid w:val="008770A5"/>
    <w:rsid w:val="00880A55"/>
    <w:rsid w:val="008863B9"/>
    <w:rsid w:val="0089026F"/>
    <w:rsid w:val="00895E5B"/>
    <w:rsid w:val="008968AB"/>
    <w:rsid w:val="008A3057"/>
    <w:rsid w:val="008A45A6"/>
    <w:rsid w:val="008B3D23"/>
    <w:rsid w:val="008B3F02"/>
    <w:rsid w:val="008B7764"/>
    <w:rsid w:val="008D39FE"/>
    <w:rsid w:val="008F3789"/>
    <w:rsid w:val="008F4B1D"/>
    <w:rsid w:val="008F4CC8"/>
    <w:rsid w:val="008F576D"/>
    <w:rsid w:val="008F686C"/>
    <w:rsid w:val="008F75BA"/>
    <w:rsid w:val="00900932"/>
    <w:rsid w:val="009011B9"/>
    <w:rsid w:val="00907C94"/>
    <w:rsid w:val="0091254F"/>
    <w:rsid w:val="009138CB"/>
    <w:rsid w:val="00913D4D"/>
    <w:rsid w:val="009144E6"/>
    <w:rsid w:val="009148DE"/>
    <w:rsid w:val="00914A07"/>
    <w:rsid w:val="00917C4B"/>
    <w:rsid w:val="00932AED"/>
    <w:rsid w:val="00941E30"/>
    <w:rsid w:val="00945022"/>
    <w:rsid w:val="00951D47"/>
    <w:rsid w:val="00953A0C"/>
    <w:rsid w:val="00954B0B"/>
    <w:rsid w:val="00967770"/>
    <w:rsid w:val="00973F75"/>
    <w:rsid w:val="009777D9"/>
    <w:rsid w:val="009812DC"/>
    <w:rsid w:val="00991B88"/>
    <w:rsid w:val="00992288"/>
    <w:rsid w:val="00997348"/>
    <w:rsid w:val="009A0A12"/>
    <w:rsid w:val="009A5753"/>
    <w:rsid w:val="009A579D"/>
    <w:rsid w:val="009A5897"/>
    <w:rsid w:val="009B0C98"/>
    <w:rsid w:val="009C00B3"/>
    <w:rsid w:val="009C4BEC"/>
    <w:rsid w:val="009E3297"/>
    <w:rsid w:val="009F2675"/>
    <w:rsid w:val="009F41DE"/>
    <w:rsid w:val="009F6984"/>
    <w:rsid w:val="009F734F"/>
    <w:rsid w:val="00A003C5"/>
    <w:rsid w:val="00A1069F"/>
    <w:rsid w:val="00A11C71"/>
    <w:rsid w:val="00A21516"/>
    <w:rsid w:val="00A21BFD"/>
    <w:rsid w:val="00A232BD"/>
    <w:rsid w:val="00A246B6"/>
    <w:rsid w:val="00A25C4B"/>
    <w:rsid w:val="00A32E58"/>
    <w:rsid w:val="00A3405A"/>
    <w:rsid w:val="00A426C7"/>
    <w:rsid w:val="00A46885"/>
    <w:rsid w:val="00A47A75"/>
    <w:rsid w:val="00A47E70"/>
    <w:rsid w:val="00A50CF0"/>
    <w:rsid w:val="00A543DA"/>
    <w:rsid w:val="00A54636"/>
    <w:rsid w:val="00A5563C"/>
    <w:rsid w:val="00A73155"/>
    <w:rsid w:val="00A734E7"/>
    <w:rsid w:val="00A7671C"/>
    <w:rsid w:val="00A81B41"/>
    <w:rsid w:val="00A842E7"/>
    <w:rsid w:val="00A938C7"/>
    <w:rsid w:val="00A96FA3"/>
    <w:rsid w:val="00AA081E"/>
    <w:rsid w:val="00AA2CBC"/>
    <w:rsid w:val="00AB2919"/>
    <w:rsid w:val="00AB3D76"/>
    <w:rsid w:val="00AB48C9"/>
    <w:rsid w:val="00AC5820"/>
    <w:rsid w:val="00AD1CD8"/>
    <w:rsid w:val="00AE013B"/>
    <w:rsid w:val="00AE4FA7"/>
    <w:rsid w:val="00AE5DD8"/>
    <w:rsid w:val="00B13F88"/>
    <w:rsid w:val="00B213D8"/>
    <w:rsid w:val="00B258BB"/>
    <w:rsid w:val="00B67B97"/>
    <w:rsid w:val="00B95CA8"/>
    <w:rsid w:val="00B968C8"/>
    <w:rsid w:val="00BA0BB7"/>
    <w:rsid w:val="00BA26DE"/>
    <w:rsid w:val="00BA3EC5"/>
    <w:rsid w:val="00BA51D9"/>
    <w:rsid w:val="00BB0381"/>
    <w:rsid w:val="00BB591E"/>
    <w:rsid w:val="00BB5DFC"/>
    <w:rsid w:val="00BC2977"/>
    <w:rsid w:val="00BC2B82"/>
    <w:rsid w:val="00BD02A5"/>
    <w:rsid w:val="00BD279D"/>
    <w:rsid w:val="00BD31DA"/>
    <w:rsid w:val="00BD3B94"/>
    <w:rsid w:val="00BD6BB8"/>
    <w:rsid w:val="00BF27A2"/>
    <w:rsid w:val="00BF3D94"/>
    <w:rsid w:val="00BF5C66"/>
    <w:rsid w:val="00C12D8A"/>
    <w:rsid w:val="00C1461D"/>
    <w:rsid w:val="00C148D0"/>
    <w:rsid w:val="00C22B75"/>
    <w:rsid w:val="00C24E4C"/>
    <w:rsid w:val="00C25174"/>
    <w:rsid w:val="00C3648C"/>
    <w:rsid w:val="00C529AF"/>
    <w:rsid w:val="00C6369F"/>
    <w:rsid w:val="00C66729"/>
    <w:rsid w:val="00C66BA2"/>
    <w:rsid w:val="00C72692"/>
    <w:rsid w:val="00C806D9"/>
    <w:rsid w:val="00C85EF8"/>
    <w:rsid w:val="00C94D23"/>
    <w:rsid w:val="00C95985"/>
    <w:rsid w:val="00CA0FA8"/>
    <w:rsid w:val="00CB1291"/>
    <w:rsid w:val="00CC5026"/>
    <w:rsid w:val="00CC68D0"/>
    <w:rsid w:val="00CD1E30"/>
    <w:rsid w:val="00CD360B"/>
    <w:rsid w:val="00CD5B2B"/>
    <w:rsid w:val="00CF3129"/>
    <w:rsid w:val="00CF5C18"/>
    <w:rsid w:val="00CF63E1"/>
    <w:rsid w:val="00D03F9A"/>
    <w:rsid w:val="00D05DD4"/>
    <w:rsid w:val="00D06D51"/>
    <w:rsid w:val="00D24991"/>
    <w:rsid w:val="00D30292"/>
    <w:rsid w:val="00D50255"/>
    <w:rsid w:val="00D6117C"/>
    <w:rsid w:val="00D66520"/>
    <w:rsid w:val="00D67F67"/>
    <w:rsid w:val="00D826D4"/>
    <w:rsid w:val="00D906BC"/>
    <w:rsid w:val="00DA7275"/>
    <w:rsid w:val="00DC524C"/>
    <w:rsid w:val="00DD7593"/>
    <w:rsid w:val="00DE3232"/>
    <w:rsid w:val="00DE34CF"/>
    <w:rsid w:val="00DE79F5"/>
    <w:rsid w:val="00E054E2"/>
    <w:rsid w:val="00E1245C"/>
    <w:rsid w:val="00E13F3D"/>
    <w:rsid w:val="00E239A5"/>
    <w:rsid w:val="00E23D1C"/>
    <w:rsid w:val="00E26491"/>
    <w:rsid w:val="00E3201E"/>
    <w:rsid w:val="00E34898"/>
    <w:rsid w:val="00E677F2"/>
    <w:rsid w:val="00E75DD9"/>
    <w:rsid w:val="00E82302"/>
    <w:rsid w:val="00E84357"/>
    <w:rsid w:val="00E927F3"/>
    <w:rsid w:val="00E95C07"/>
    <w:rsid w:val="00EB09B7"/>
    <w:rsid w:val="00EC08D6"/>
    <w:rsid w:val="00EE437E"/>
    <w:rsid w:val="00EE7D7C"/>
    <w:rsid w:val="00EF4F34"/>
    <w:rsid w:val="00F04825"/>
    <w:rsid w:val="00F07F5E"/>
    <w:rsid w:val="00F25D98"/>
    <w:rsid w:val="00F300FB"/>
    <w:rsid w:val="00F33FE3"/>
    <w:rsid w:val="00F35853"/>
    <w:rsid w:val="00F40F36"/>
    <w:rsid w:val="00F53C0E"/>
    <w:rsid w:val="00F67F91"/>
    <w:rsid w:val="00F911FB"/>
    <w:rsid w:val="00F96D48"/>
    <w:rsid w:val="00FA4F4A"/>
    <w:rsid w:val="00FB3B7C"/>
    <w:rsid w:val="00FB5539"/>
    <w:rsid w:val="00FB5CC6"/>
    <w:rsid w:val="00FB6386"/>
    <w:rsid w:val="00FB6871"/>
    <w:rsid w:val="00FB6AF1"/>
    <w:rsid w:val="00FC47E9"/>
    <w:rsid w:val="00FD3048"/>
    <w:rsid w:val="00FE0D06"/>
    <w:rsid w:val="00FE31B9"/>
    <w:rsid w:val="00FE380F"/>
    <w:rsid w:val="00FE6785"/>
    <w:rsid w:val="00FF5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F67F9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67F91"/>
    <w:rPr>
      <w:rFonts w:ascii="Arial" w:hAnsi="Arial"/>
      <w:sz w:val="32"/>
      <w:lang w:val="en-GB" w:eastAsia="en-US"/>
    </w:rPr>
  </w:style>
  <w:style w:type="character" w:customStyle="1" w:styleId="Heading3Char">
    <w:name w:val="Heading 3 Char"/>
    <w:aliases w:val="h3 Char"/>
    <w:basedOn w:val="DefaultParagraphFont"/>
    <w:link w:val="Heading3"/>
    <w:rsid w:val="00F67F91"/>
    <w:rPr>
      <w:rFonts w:ascii="Arial" w:hAnsi="Arial"/>
      <w:sz w:val="28"/>
      <w:lang w:val="en-GB" w:eastAsia="en-US"/>
    </w:rPr>
  </w:style>
  <w:style w:type="character" w:customStyle="1" w:styleId="Heading4Char">
    <w:name w:val="Heading 4 Char"/>
    <w:basedOn w:val="DefaultParagraphFont"/>
    <w:link w:val="Heading4"/>
    <w:rsid w:val="00F67F91"/>
    <w:rPr>
      <w:rFonts w:ascii="Arial" w:hAnsi="Arial"/>
      <w:sz w:val="24"/>
      <w:lang w:val="en-GB" w:eastAsia="en-US"/>
    </w:rPr>
  </w:style>
  <w:style w:type="character" w:customStyle="1" w:styleId="Heading5Char">
    <w:name w:val="Heading 5 Char"/>
    <w:basedOn w:val="DefaultParagraphFont"/>
    <w:link w:val="Heading5"/>
    <w:rsid w:val="00F67F9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67F91"/>
    <w:rPr>
      <w:rFonts w:ascii="Arial" w:hAnsi="Arial"/>
      <w:lang w:val="en-GB" w:eastAsia="en-US"/>
    </w:rPr>
  </w:style>
  <w:style w:type="character" w:customStyle="1" w:styleId="Heading7Char">
    <w:name w:val="Heading 7 Char"/>
    <w:basedOn w:val="DefaultParagraphFont"/>
    <w:link w:val="Heading7"/>
    <w:rsid w:val="00F67F91"/>
    <w:rPr>
      <w:rFonts w:ascii="Arial" w:hAnsi="Arial"/>
      <w:lang w:val="en-GB" w:eastAsia="en-US"/>
    </w:rPr>
  </w:style>
  <w:style w:type="character" w:customStyle="1" w:styleId="Heading8Char">
    <w:name w:val="Heading 8 Char"/>
    <w:basedOn w:val="DefaultParagraphFont"/>
    <w:link w:val="Heading8"/>
    <w:rsid w:val="00F67F91"/>
    <w:rPr>
      <w:rFonts w:ascii="Arial" w:hAnsi="Arial"/>
      <w:sz w:val="36"/>
      <w:lang w:val="en-GB" w:eastAsia="en-US"/>
    </w:rPr>
  </w:style>
  <w:style w:type="character" w:customStyle="1" w:styleId="Heading9Char">
    <w:name w:val="Heading 9 Char"/>
    <w:basedOn w:val="DefaultParagraphFont"/>
    <w:link w:val="Heading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F67F9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67F9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67F9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67F9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F67F91"/>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TableGrid">
    <w:name w:val="Table Grid"/>
    <w:basedOn w:val="TableNormal"/>
    <w:rsid w:val="00F67F9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Normal"/>
    <w:rsid w:val="00F67F91"/>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F67F91"/>
    <w:rPr>
      <w:rFonts w:ascii="Times New Roman" w:hAnsi="Times New Roman" w:cs="Times New Roman"/>
      <w:b/>
      <w:bCs/>
      <w:kern w:val="0"/>
      <w:sz w:val="20"/>
      <w:szCs w:val="20"/>
      <w:lang w:val="en-GB" w:eastAsia="en-US"/>
    </w:rPr>
  </w:style>
  <w:style w:type="character" w:customStyle="1" w:styleId="msoins0">
    <w:name w:val="msoins"/>
    <w:basedOn w:val="DefaultParagraphFont"/>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Normal"/>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SimSun"/>
    </w:rPr>
  </w:style>
  <w:style w:type="paragraph" w:customStyle="1" w:styleId="INDENT1">
    <w:name w:val="INDENT1"/>
    <w:basedOn w:val="Normal"/>
    <w:rsid w:val="00F67F91"/>
    <w:pPr>
      <w:ind w:left="851"/>
    </w:pPr>
    <w:rPr>
      <w:rFonts w:eastAsia="SimSun"/>
    </w:rPr>
  </w:style>
  <w:style w:type="paragraph" w:customStyle="1" w:styleId="INDENT2">
    <w:name w:val="INDENT2"/>
    <w:basedOn w:val="Normal"/>
    <w:rsid w:val="00F67F91"/>
    <w:pPr>
      <w:ind w:left="1135" w:hanging="284"/>
    </w:pPr>
    <w:rPr>
      <w:rFonts w:eastAsia="SimSun"/>
    </w:rPr>
  </w:style>
  <w:style w:type="paragraph" w:customStyle="1" w:styleId="INDENT3">
    <w:name w:val="INDENT3"/>
    <w:basedOn w:val="Normal"/>
    <w:rsid w:val="00F67F91"/>
    <w:pPr>
      <w:ind w:left="1701" w:hanging="567"/>
    </w:pPr>
    <w:rPr>
      <w:rFonts w:eastAsia="SimSun"/>
    </w:rPr>
  </w:style>
  <w:style w:type="paragraph" w:customStyle="1" w:styleId="FigureTitle">
    <w:name w:val="Figure_Title"/>
    <w:basedOn w:val="Normal"/>
    <w:next w:val="Normal"/>
    <w:rsid w:val="00F67F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67F91"/>
    <w:pPr>
      <w:keepNext/>
      <w:keepLines/>
    </w:pPr>
    <w:rPr>
      <w:rFonts w:eastAsia="SimSun"/>
      <w:b/>
    </w:rPr>
  </w:style>
  <w:style w:type="paragraph" w:customStyle="1" w:styleId="enumlev2">
    <w:name w:val="enumlev2"/>
    <w:basedOn w:val="Normal"/>
    <w:rsid w:val="00F67F9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67F91"/>
    <w:pPr>
      <w:keepNext/>
      <w:keepLines/>
      <w:spacing w:before="240"/>
      <w:ind w:left="1418"/>
    </w:pPr>
    <w:rPr>
      <w:rFonts w:ascii="Arial" w:eastAsia="SimSun" w:hAnsi="Arial"/>
      <w:b/>
      <w:sz w:val="36"/>
    </w:rPr>
  </w:style>
  <w:style w:type="paragraph" w:customStyle="1" w:styleId="Guidance">
    <w:name w:val="Guidance"/>
    <w:basedOn w:val="Normal"/>
    <w:rsid w:val="00F67F91"/>
    <w:rPr>
      <w:rFonts w:eastAsia="SimSun"/>
      <w:i/>
      <w:color w:val="0000FF"/>
    </w:rPr>
  </w:style>
  <w:style w:type="paragraph" w:customStyle="1" w:styleId="tal0">
    <w:name w:val="tal"/>
    <w:basedOn w:val="Normal"/>
    <w:rsid w:val="00F67F9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67F91"/>
    <w:pPr>
      <w:spacing w:before="100" w:beforeAutospacing="1" w:after="100" w:afterAutospacing="1"/>
    </w:pPr>
    <w:rPr>
      <w:rFonts w:eastAsia="SimSun"/>
      <w:sz w:val="24"/>
      <w:szCs w:val="24"/>
      <w:lang w:eastAsia="de-DE"/>
    </w:rPr>
  </w:style>
  <w:style w:type="character" w:styleId="Strong">
    <w:name w:val="Strong"/>
    <w:qFormat/>
    <w:rsid w:val="00F67F91"/>
    <w:rPr>
      <w:b/>
      <w:bCs/>
    </w:rPr>
  </w:style>
  <w:style w:type="paragraph" w:customStyle="1" w:styleId="Reference">
    <w:name w:val="Reference"/>
    <w:basedOn w:val="Normal"/>
    <w:rsid w:val="00F67F91"/>
    <w:pPr>
      <w:tabs>
        <w:tab w:val="left" w:pos="851"/>
      </w:tabs>
      <w:ind w:left="851" w:hanging="851"/>
    </w:pPr>
    <w:rPr>
      <w:rFonts w:eastAsia="SimSun"/>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Normal"/>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Normal"/>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Normal"/>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67F91"/>
  </w:style>
  <w:style w:type="paragraph" w:customStyle="1" w:styleId="Caption1">
    <w:name w:val="Caption1"/>
    <w:basedOn w:val="Normal"/>
    <w:next w:val="Normal"/>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7F91"/>
    <w:rPr>
      <w:i/>
    </w:rPr>
  </w:style>
  <w:style w:type="paragraph" w:customStyle="1" w:styleId="DefinitionTerm">
    <w:name w:val="Definition Term"/>
    <w:basedOn w:val="Normal"/>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7F91"/>
    <w:pPr>
      <w:overflowPunct w:val="0"/>
      <w:autoSpaceDE w:val="0"/>
      <w:autoSpaceDN w:val="0"/>
      <w:adjustRightInd w:val="0"/>
      <w:spacing w:before="120" w:after="0"/>
      <w:textAlignment w:val="baseline"/>
    </w:pPr>
  </w:style>
  <w:style w:type="paragraph" w:customStyle="1" w:styleId="Bulletlist">
    <w:name w:val="Bullet list"/>
    <w:basedOn w:val="Normal"/>
    <w:rsid w:val="00F67F91"/>
    <w:pPr>
      <w:overflowPunct w:val="0"/>
      <w:autoSpaceDE w:val="0"/>
      <w:autoSpaceDN w:val="0"/>
      <w:adjustRightInd w:val="0"/>
      <w:spacing w:before="120" w:after="0"/>
      <w:textAlignment w:val="baseline"/>
    </w:pPr>
  </w:style>
  <w:style w:type="paragraph" w:customStyle="1" w:styleId="Bullets">
    <w:name w:val="Bullets"/>
    <w:basedOn w:val="Normal"/>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Normal"/>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Normal"/>
    <w:next w:val="Normal"/>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List"/>
    <w:rsid w:val="00F67F91"/>
    <w:pPr>
      <w:overflowPunct w:val="0"/>
      <w:autoSpaceDE w:val="0"/>
      <w:autoSpaceDN w:val="0"/>
      <w:adjustRightInd w:val="0"/>
      <w:textAlignment w:val="baseline"/>
    </w:pPr>
  </w:style>
  <w:style w:type="paragraph" w:customStyle="1" w:styleId="I2">
    <w:name w:val="I2"/>
    <w:basedOn w:val="List2"/>
    <w:rsid w:val="00F67F91"/>
    <w:pPr>
      <w:overflowPunct w:val="0"/>
      <w:autoSpaceDE w:val="0"/>
      <w:autoSpaceDN w:val="0"/>
      <w:adjustRightInd w:val="0"/>
      <w:textAlignment w:val="baseline"/>
    </w:pPr>
  </w:style>
  <w:style w:type="paragraph" w:customStyle="1" w:styleId="I3">
    <w:name w:val="I3"/>
    <w:basedOn w:val="List3"/>
    <w:rsid w:val="00F67F91"/>
    <w:pPr>
      <w:overflowPunct w:val="0"/>
      <w:autoSpaceDE w:val="0"/>
      <w:autoSpaceDN w:val="0"/>
      <w:adjustRightInd w:val="0"/>
      <w:textAlignment w:val="baseline"/>
    </w:pPr>
  </w:style>
  <w:style w:type="paragraph" w:customStyle="1" w:styleId="IB3">
    <w:name w:val="IB3"/>
    <w:basedOn w:val="Normal"/>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67F91"/>
    <w:pPr>
      <w:spacing w:before="120" w:after="0"/>
    </w:pPr>
    <w:rPr>
      <w:sz w:val="24"/>
    </w:rPr>
  </w:style>
  <w:style w:type="paragraph" w:customStyle="1" w:styleId="msonormal0">
    <w:name w:val="msonormal"/>
    <w:basedOn w:val="Normal"/>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
    <w:name w:val="表格文本"/>
    <w:basedOn w:val="Normal"/>
    <w:rsid w:val="00F67F9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SubtleEmphasis">
    <w:name w:val="Subtle Emphasis"/>
    <w:basedOn w:val="DefaultParagraphFont"/>
    <w:uiPriority w:val="19"/>
    <w:qFormat/>
    <w:rsid w:val="000F366A"/>
    <w:rPr>
      <w:i/>
      <w:iCs/>
      <w:color w:val="808080" w:themeColor="text1" w:themeTint="7F"/>
    </w:rPr>
  </w:style>
  <w:style w:type="character" w:styleId="IntenseEmphasis">
    <w:name w:val="Intense Emphasis"/>
    <w:basedOn w:val="DefaultParagraphFont"/>
    <w:uiPriority w:val="21"/>
    <w:qFormat/>
    <w:rsid w:val="000F366A"/>
    <w:rPr>
      <w:b/>
      <w:bCs/>
      <w:i/>
      <w:iCs/>
      <w:color w:val="4F81BD" w:themeColor="accent1"/>
    </w:rPr>
  </w:style>
  <w:style w:type="character" w:styleId="SubtleReference">
    <w:name w:val="Subtle Reference"/>
    <w:basedOn w:val="DefaultParagraphFont"/>
    <w:uiPriority w:val="31"/>
    <w:qFormat/>
    <w:rsid w:val="000F366A"/>
    <w:rPr>
      <w:smallCaps/>
      <w:color w:val="C0504D" w:themeColor="accent2"/>
      <w:u w:val="single"/>
    </w:rPr>
  </w:style>
  <w:style w:type="character" w:styleId="IntenseReference">
    <w:name w:val="Intense Reference"/>
    <w:basedOn w:val="DefaultParagraphFont"/>
    <w:uiPriority w:val="32"/>
    <w:qFormat/>
    <w:rsid w:val="000F366A"/>
    <w:rPr>
      <w:b/>
      <w:bCs/>
      <w:smallCaps/>
      <w:color w:val="C0504D" w:themeColor="accent2"/>
      <w:spacing w:val="5"/>
      <w:u w:val="single"/>
    </w:rPr>
  </w:style>
  <w:style w:type="character" w:styleId="BookTitle">
    <w:name w:val="Book Title"/>
    <w:basedOn w:val="DefaultParagraphFont"/>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LightShading">
    <w:name w:val="Light Shading"/>
    <w:basedOn w:val="TableNormal"/>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odelingRelations>
  <IsProjectSpace Bool="true"/>
  <IsDiagramSize Bool="true"/>
</ModelingRelation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6EDF38-2BE8-4CCC-98DB-B48EF8DC39B0}">
  <ds:schemaRefs>
    <ds:schemaRef ds:uri="http://schemas.openxmlformats.org/officeDocument/2006/bibliography"/>
  </ds:schemaRefs>
</ds:datastoreItem>
</file>

<file path=customXml/itemProps3.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5.xml><?xml version="1.0" encoding="utf-8"?>
<ds:datastoreItem xmlns:ds="http://schemas.openxmlformats.org/officeDocument/2006/customXml" ds:itemID="{FDAE36A8-60F7-48B5-B832-54F6BFE6DFF2}">
  <ds:schemaRefs/>
</ds:datastoreItem>
</file>

<file path=customXml/itemProps6.xml><?xml version="1.0" encoding="utf-8"?>
<ds:datastoreItem xmlns:ds="http://schemas.openxmlformats.org/officeDocument/2006/customXml" ds:itemID="{750D370F-923B-481B-9278-3D116EDA8DD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1152</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1900-01-01T00:00:00Z</cp:lastPrinted>
  <dcterms:created xsi:type="dcterms:W3CDTF">2023-08-10T12:50:00Z</dcterms:created>
  <dcterms:modified xsi:type="dcterms:W3CDTF">2023-08-22T08:02:00Z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(3)eC3lvf2moE85kdqH75ncTvHSxex1pSDDl5IELHUZlas2bk0arIHL38vynDNr4QIA+g5ilUxx
1OzfDszfXD1UIVLTz14A6J0yJ//4WAKOl4vZdEUZosO37o/18umnULOVVeke5kflIRClqjyP
MfhihMp0ZZMDKiaHMrjTNTRlrRF8pBA/vyeRCvbr7qFdflqxEL0lwORdrOmQC+cq6GM5anjz
E3NsNc/rMkSOo6WzxB</vt:lpwstr>
  </property>
  <property fmtid="{D5CDD505-2E9C-101B-9397-08002B2CF9AE}" pid="32" name="_2015_ms_pID_7253431">
    <vt:lpwstr>Vw7bKc2n/N5h3GwdDtO6jS9lYQJ8EYEEhpI9bNakQ3Oj27qaZZbuGc
dnkvn+aMaL1jXmuolvwd44UTAM0k9GxQYtBmW4qRr+OrEBzK1STOWftKveSXZtMZPio5cWGi
qj7f26dPLGxqf2oNBAI2P0aSly6iw/RO9tjNyiTyuRuhrkbYpt9jSlyfaLv61eqQwbH0JMes
mcxHQcB2j4OmR1gOjlGzPSEw1623hG0WrRos</vt:lpwstr>
  </property>
  <property fmtid="{D5CDD505-2E9C-101B-9397-08002B2CF9AE}" pid="33" name="_2015_ms_pID_7253432">
    <vt:lpwstr>oQ==</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1687938692</vt:lpwstr>
  </property>
</Properties>
</file>